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A282EC"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#129</w:t>
      </w:r>
      <w:r w:rsidR="00BF0F6B">
        <w:rPr>
          <w:rFonts w:hint="eastAsia"/>
          <w:b/>
          <w:noProof/>
          <w:sz w:val="24"/>
          <w:lang w:eastAsia="zh-CN"/>
        </w:rPr>
        <w:t>bis</w:t>
      </w:r>
      <w:r>
        <w:rPr>
          <w:b/>
          <w:i/>
          <w:noProof/>
          <w:sz w:val="28"/>
        </w:rPr>
        <w:tab/>
      </w:r>
      <w:fldSimple w:instr=" DOCPROPERTY  Tdoc#  \* MERGEFORMAT ">
        <w:r w:rsidR="00331BA7">
          <w:rPr>
            <w:b/>
            <w:i/>
            <w:noProof/>
            <w:sz w:val="28"/>
          </w:rPr>
          <w:t>R3-25</w:t>
        </w:r>
        <w:r w:rsidR="006E2F3A">
          <w:rPr>
            <w:b/>
            <w:i/>
            <w:noProof/>
            <w:sz w:val="28"/>
          </w:rPr>
          <w:t>6692</w:t>
        </w:r>
      </w:fldSimple>
    </w:p>
    <w:p w14:paraId="7CB45193" w14:textId="0F9C61ED" w:rsidR="001E41F3" w:rsidRDefault="00092EF1" w:rsidP="005E2C44">
      <w:pPr>
        <w:pStyle w:val="CRCoverPage"/>
        <w:outlineLvl w:val="0"/>
        <w:rPr>
          <w:b/>
          <w:noProof/>
          <w:sz w:val="24"/>
        </w:rPr>
      </w:pPr>
      <w:fldSimple w:instr=" DOCPROPERTY  Location  \* MERGEFORMAT ">
        <w:r w:rsidR="003609EF" w:rsidRPr="00BA51D9">
          <w:rPr>
            <w:b/>
            <w:noProof/>
            <w:sz w:val="24"/>
          </w:rPr>
          <w:t xml:space="preserve"> </w:t>
        </w:r>
        <w:r w:rsidR="00331BA7">
          <w:rPr>
            <w:rFonts w:hint="eastAsia"/>
            <w:b/>
            <w:noProof/>
            <w:sz w:val="24"/>
            <w:lang w:eastAsia="zh-CN"/>
          </w:rPr>
          <w:t>Prague</w:t>
        </w:r>
      </w:fldSimple>
      <w:r w:rsidR="001E41F3">
        <w:rPr>
          <w:b/>
          <w:noProof/>
          <w:sz w:val="24"/>
        </w:rPr>
        <w:t xml:space="preserve">, </w:t>
      </w:r>
      <w:r w:rsidR="00331BA7" w:rsidRPr="00331BA7">
        <w:rPr>
          <w:b/>
          <w:noProof/>
          <w:sz w:val="24"/>
        </w:rPr>
        <w:t>Czech, 1</w:t>
      </w:r>
      <w:r w:rsidR="00331BA7">
        <w:rPr>
          <w:b/>
          <w:noProof/>
          <w:sz w:val="24"/>
        </w:rPr>
        <w:t>3</w:t>
      </w:r>
      <w:r w:rsidR="00331BA7" w:rsidRPr="00331BA7">
        <w:rPr>
          <w:b/>
          <w:noProof/>
          <w:sz w:val="24"/>
          <w:vertAlign w:val="superscript"/>
        </w:rPr>
        <w:t>th</w:t>
      </w:r>
      <w:r w:rsidR="00331BA7" w:rsidRPr="00331BA7">
        <w:rPr>
          <w:b/>
          <w:noProof/>
          <w:sz w:val="24"/>
        </w:rPr>
        <w:t xml:space="preserve"> – 1</w:t>
      </w:r>
      <w:r w:rsidR="00331BA7">
        <w:rPr>
          <w:b/>
          <w:noProof/>
          <w:sz w:val="24"/>
        </w:rPr>
        <w:t>7</w:t>
      </w:r>
      <w:r w:rsidR="00331BA7" w:rsidRPr="00331BA7">
        <w:rPr>
          <w:b/>
          <w:noProof/>
          <w:sz w:val="24"/>
          <w:vertAlign w:val="superscript"/>
        </w:rPr>
        <w:t>th</w:t>
      </w:r>
      <w:r w:rsidR="00331BA7" w:rsidRPr="00331BA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521D" w:rsidR="001E41F3" w:rsidRPr="00410371" w:rsidRDefault="006E2F3A" w:rsidP="00547111">
            <w:pPr>
              <w:pStyle w:val="CRCoverPage"/>
              <w:spacing w:after="0"/>
              <w:rPr>
                <w:noProof/>
              </w:rPr>
            </w:pPr>
            <w:r w:rsidRPr="006E2F3A">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153D8" w:rsidR="001E41F3" w:rsidRPr="00410371" w:rsidRDefault="00331BA7" w:rsidP="00E13F3D">
            <w:pPr>
              <w:pStyle w:val="CRCoverPage"/>
              <w:spacing w:after="0"/>
              <w:jc w:val="center"/>
              <w:rPr>
                <w:b/>
                <w:noProof/>
              </w:rPr>
            </w:pPr>
            <w:r w:rsidRPr="00331B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5D574"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767F0E">
              <w:rPr>
                <w:b/>
                <w:noProof/>
                <w:sz w:val="28"/>
              </w:rPr>
              <w:t>0</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66F28" w:rsidR="001E41F3" w:rsidRDefault="00A22B72">
            <w:pPr>
              <w:pStyle w:val="CRCoverPage"/>
              <w:spacing w:after="0"/>
              <w:ind w:left="100"/>
              <w:rPr>
                <w:noProof/>
              </w:rPr>
            </w:pPr>
            <w:r>
              <w:t>Correction on the</w:t>
            </w:r>
            <w:r w:rsidR="00453421">
              <w:t xml:space="preserve"> indication of L1 UE-to-UE CLI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2EA1A" w:rsidR="001E41F3" w:rsidRDefault="00092EF1">
            <w:pPr>
              <w:pStyle w:val="CRCoverPage"/>
              <w:spacing w:after="0"/>
              <w:ind w:left="100"/>
              <w:rPr>
                <w:noProof/>
              </w:rPr>
            </w:pPr>
            <w:fldSimple w:instr=" DOCPROPERTY  SourceIfWg  \* MERGEFORMAT ">
              <w:r w:rsidR="00331BA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34E5D" w:rsidR="001E41F3" w:rsidRDefault="00331BA7">
            <w:pPr>
              <w:pStyle w:val="CRCoverPage"/>
              <w:spacing w:after="0"/>
              <w:ind w:left="100"/>
              <w:rPr>
                <w:noProof/>
              </w:rPr>
            </w:pPr>
            <w:r>
              <w:t>2025-09-24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0A96D" w:rsidR="00B23EB3" w:rsidRPr="00B23EB3" w:rsidRDefault="00453421" w:rsidP="00453421">
            <w:pPr>
              <w:pStyle w:val="CRCoverPage"/>
              <w:spacing w:after="0"/>
              <w:ind w:left="100"/>
              <w:rPr>
                <w:lang w:eastAsia="zh-CN"/>
              </w:rPr>
            </w:pPr>
            <w:r>
              <w:rPr>
                <w:noProof/>
                <w:lang w:eastAsia="zh-CN"/>
              </w:rPr>
              <w:t xml:space="preserve">During the normative phase, it was agreed by RAN1 that a UE shall not be configured with L1 and L3 UE-to-UE CLI simultaneously. </w:t>
            </w:r>
            <w:r>
              <w:rPr>
                <w:rFonts w:hint="eastAsia"/>
                <w:noProof/>
                <w:lang w:eastAsia="zh-CN"/>
              </w:rPr>
              <w:t>I</w:t>
            </w:r>
            <w:r>
              <w:rPr>
                <w:noProof/>
                <w:lang w:eastAsia="zh-CN"/>
              </w:rPr>
              <w:t>t was also added in 38.401 for split architecture that ‘F</w:t>
            </w:r>
            <w:r>
              <w:rPr>
                <w:lang w:val="en-US" w:eastAsia="zh-CN" w:bidi="ar"/>
              </w:rPr>
              <w:t xml:space="preserve">or inter-UE CLI for SBFD operation in split architecture, simultaneous configuration of L1 and L3 measurements shall be avoided’. However, for a split </w:t>
            </w:r>
            <w:proofErr w:type="spellStart"/>
            <w:r>
              <w:rPr>
                <w:lang w:val="en-US" w:eastAsia="zh-CN" w:bidi="ar"/>
              </w:rPr>
              <w:t>gNB</w:t>
            </w:r>
            <w:proofErr w:type="spellEnd"/>
            <w:r>
              <w:rPr>
                <w:lang w:val="en-US" w:eastAsia="zh-CN" w:bidi="ar"/>
              </w:rPr>
              <w:t xml:space="preserve">, when the </w:t>
            </w:r>
            <w:proofErr w:type="spellStart"/>
            <w:r>
              <w:rPr>
                <w:lang w:val="en-US" w:eastAsia="zh-CN" w:bidi="ar"/>
              </w:rPr>
              <w:t>gNB</w:t>
            </w:r>
            <w:proofErr w:type="spellEnd"/>
            <w:r>
              <w:rPr>
                <w:lang w:val="en-US" w:eastAsia="zh-CN" w:bidi="ar"/>
              </w:rPr>
              <w:t xml:space="preserve">-DU includes L1 measurement configuration in the </w:t>
            </w:r>
            <w:proofErr w:type="spellStart"/>
            <w:r>
              <w:rPr>
                <w:lang w:val="en-US" w:eastAsia="zh-CN" w:bidi="ar"/>
              </w:rPr>
              <w:t>CellGroupConfig</w:t>
            </w:r>
            <w:proofErr w:type="spellEnd"/>
            <w:r>
              <w:rPr>
                <w:lang w:val="en-US" w:eastAsia="zh-CN" w:bidi="ar"/>
              </w:rPr>
              <w:t xml:space="preserve"> which is passed via the DU to CU RRC Information over F1, the information </w:t>
            </w:r>
            <w:proofErr w:type="spellStart"/>
            <w:r>
              <w:rPr>
                <w:lang w:val="en-US" w:eastAsia="zh-CN" w:bidi="ar"/>
              </w:rPr>
              <w:t>woule</w:t>
            </w:r>
            <w:proofErr w:type="spellEnd"/>
            <w:r>
              <w:rPr>
                <w:lang w:val="en-US" w:eastAsia="zh-CN" w:bidi="ar"/>
              </w:rPr>
              <w:t xml:space="preserve"> be taken as a container by the CU, which means it cannot be guaranteed that the CU knows DU intends to configure L1 UE-to-UE CLI for the UE. Without awareness of DU’s intention to configure L1 UE-to-UE CLI, CU would not be able to make sure that only one kind of UE-to-UE CLI configuration is sent to UE. So, it is necessary for the DU to indicate in the DU to CU RRC Information that L1 UE-to-UE CLI configuration has been included in the cell group configuration, so that CU can make sure that L3 CLI configuration would not be sent for the same UE which is configured with L1 CLI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14335" w14:textId="51D4BB11" w:rsidR="000C2434" w:rsidRDefault="00C22859" w:rsidP="003A7A2F">
            <w:pPr>
              <w:pStyle w:val="CRCoverPage"/>
              <w:spacing w:after="0"/>
              <w:ind w:left="100"/>
              <w:rPr>
                <w:noProof/>
                <w:lang w:eastAsia="zh-CN"/>
              </w:rPr>
            </w:pPr>
            <w:r>
              <w:rPr>
                <w:noProof/>
                <w:lang w:eastAsia="zh-CN"/>
              </w:rPr>
              <w:t>Add a L1 UE-to-UE CLI configuration indication in the DU to CU RRC Information, to inform CU that DU has included L1 UE-to-UE CLI measurement configuration for the UE in the CellGroupConfig.</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1D42D022" w:rsidR="000C2434" w:rsidRDefault="000C2434" w:rsidP="000C2434">
            <w:pPr>
              <w:pStyle w:val="CRCoverPage"/>
              <w:spacing w:after="0"/>
              <w:ind w:left="100"/>
              <w:rPr>
                <w:noProof/>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54568" w:rsidR="001E41F3" w:rsidRDefault="003A7A2F">
            <w:pPr>
              <w:pStyle w:val="CRCoverPage"/>
              <w:spacing w:after="0"/>
              <w:ind w:left="100"/>
              <w:rPr>
                <w:noProof/>
                <w:lang w:eastAsia="zh-CN"/>
              </w:rPr>
            </w:pPr>
            <w:r>
              <w:rPr>
                <w:noProof/>
                <w:lang w:eastAsia="zh-CN"/>
              </w:rPr>
              <w:t>There is no clear specification in RAN side for continuous MDT in split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0E00" w:rsidR="001E41F3" w:rsidRDefault="002D0F6D">
            <w:pPr>
              <w:pStyle w:val="CRCoverPage"/>
              <w:spacing w:after="0"/>
              <w:ind w:left="100"/>
              <w:rPr>
                <w:noProof/>
                <w:lang w:eastAsia="zh-CN"/>
              </w:rPr>
            </w:pPr>
            <w:r>
              <w:rPr>
                <w:noProof/>
                <w:lang w:eastAsia="zh-CN"/>
              </w:rPr>
              <w:t>9.3.1.26, 9.4.5, 9.4.7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82270D" w:rsidR="001E41F3" w:rsidRDefault="00B81B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1A77D" w:rsidR="001E41F3" w:rsidRDefault="00145D43">
            <w:pPr>
              <w:pStyle w:val="CRCoverPage"/>
              <w:spacing w:after="0"/>
              <w:ind w:left="99"/>
              <w:rPr>
                <w:noProof/>
              </w:rPr>
            </w:pPr>
            <w:r>
              <w:rPr>
                <w:noProof/>
              </w:rPr>
              <w:t>TS</w:t>
            </w:r>
            <w:r w:rsidR="00B81BC9">
              <w:rPr>
                <w:noProof/>
              </w:rPr>
              <w:t xml:space="preserve"> 38.473</w:t>
            </w:r>
            <w:r>
              <w:rPr>
                <w:noProof/>
              </w:rPr>
              <w:t xml:space="preserve"> CR</w:t>
            </w:r>
            <w:r w:rsidR="00B81BC9">
              <w:rPr>
                <w:noProof/>
              </w:rPr>
              <w:t xml:space="preserve"> </w:t>
            </w:r>
            <w:r w:rsidR="006E2F3A">
              <w:rPr>
                <w:noProof/>
              </w:rPr>
              <w:t>048</w:t>
            </w:r>
            <w:r w:rsidR="007A3362">
              <w:rPr>
                <w:noProof/>
              </w:rPr>
              <w:t>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407FDD27" w14:textId="77777777" w:rsidR="004812B2" w:rsidRPr="00EA5FA7" w:rsidRDefault="004812B2" w:rsidP="002D0F6D">
      <w:pPr>
        <w:pStyle w:val="40"/>
        <w:rPr>
          <w:lang w:eastAsia="zh-CN"/>
        </w:rPr>
      </w:pPr>
      <w:bookmarkStart w:id="1" w:name="_Hlk145619040"/>
      <w:bookmarkStart w:id="2" w:name="_Toc20955930"/>
      <w:bookmarkStart w:id="3" w:name="_Toc29893048"/>
      <w:bookmarkStart w:id="4" w:name="_Toc36556985"/>
      <w:bookmarkStart w:id="5" w:name="_Toc45832433"/>
      <w:bookmarkStart w:id="6" w:name="_Toc51763713"/>
      <w:bookmarkStart w:id="7" w:name="_Toc64448882"/>
      <w:bookmarkStart w:id="8" w:name="_Toc66289541"/>
      <w:bookmarkStart w:id="9" w:name="_Toc74154654"/>
      <w:bookmarkStart w:id="10" w:name="_Toc81383398"/>
      <w:bookmarkStart w:id="11" w:name="_Toc88658031"/>
      <w:bookmarkStart w:id="12" w:name="_Toc97910943"/>
      <w:bookmarkStart w:id="13" w:name="_Toc99038703"/>
      <w:bookmarkStart w:id="14" w:name="_Toc99730966"/>
      <w:bookmarkStart w:id="15" w:name="_Toc105511097"/>
      <w:bookmarkStart w:id="16" w:name="_Toc105927629"/>
      <w:bookmarkStart w:id="17" w:name="_Toc106110169"/>
      <w:bookmarkStart w:id="18" w:name="_Toc113835606"/>
      <w:bookmarkStart w:id="19" w:name="_Toc120124454"/>
      <w:bookmarkStart w:id="20" w:name="_Toc209694937"/>
      <w:r w:rsidRPr="00EA5FA7">
        <w:rPr>
          <w:lang w:eastAsia="zh-CN"/>
        </w:rPr>
        <w:t>9.3.1.26</w:t>
      </w:r>
      <w:bookmarkEnd w:id="1"/>
      <w:r w:rsidRPr="00EA5FA7">
        <w:rPr>
          <w:lang w:eastAsia="zh-CN"/>
        </w:rPr>
        <w:tab/>
        <w:t>DU to CU RRC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53FF82" w14:textId="77777777" w:rsidR="004812B2" w:rsidRPr="00EA5FA7" w:rsidRDefault="004812B2" w:rsidP="004812B2">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B2" w:rsidRPr="00EA5FA7" w14:paraId="3A1D2C8D" w14:textId="77777777" w:rsidTr="00B70B15">
        <w:trPr>
          <w:tblHeader/>
        </w:trPr>
        <w:tc>
          <w:tcPr>
            <w:tcW w:w="2160" w:type="dxa"/>
          </w:tcPr>
          <w:p w14:paraId="257DC5A4" w14:textId="77777777" w:rsidR="004812B2" w:rsidRPr="00EA5FA7" w:rsidRDefault="004812B2" w:rsidP="00B70B15">
            <w:pPr>
              <w:pStyle w:val="TAH"/>
              <w:keepNext w:val="0"/>
              <w:keepLines w:val="0"/>
              <w:widowControl w:val="0"/>
              <w:rPr>
                <w:lang w:eastAsia="ja-JP"/>
              </w:rPr>
            </w:pPr>
            <w:r w:rsidRPr="00EA5FA7">
              <w:rPr>
                <w:lang w:eastAsia="ja-JP"/>
              </w:rPr>
              <w:t>IE/Group Name</w:t>
            </w:r>
          </w:p>
        </w:tc>
        <w:tc>
          <w:tcPr>
            <w:tcW w:w="1080" w:type="dxa"/>
          </w:tcPr>
          <w:p w14:paraId="6513ECE2" w14:textId="77777777" w:rsidR="004812B2" w:rsidRPr="00EA5FA7" w:rsidRDefault="004812B2" w:rsidP="00B70B15">
            <w:pPr>
              <w:pStyle w:val="TAH"/>
              <w:keepNext w:val="0"/>
              <w:keepLines w:val="0"/>
              <w:widowControl w:val="0"/>
              <w:rPr>
                <w:lang w:eastAsia="ja-JP"/>
              </w:rPr>
            </w:pPr>
            <w:r w:rsidRPr="00EA5FA7">
              <w:rPr>
                <w:lang w:eastAsia="ja-JP"/>
              </w:rPr>
              <w:t>Presence</w:t>
            </w:r>
          </w:p>
        </w:tc>
        <w:tc>
          <w:tcPr>
            <w:tcW w:w="1080" w:type="dxa"/>
          </w:tcPr>
          <w:p w14:paraId="48737ECE" w14:textId="77777777" w:rsidR="004812B2" w:rsidRPr="00EA5FA7" w:rsidRDefault="004812B2" w:rsidP="00B70B15">
            <w:pPr>
              <w:pStyle w:val="TAH"/>
              <w:keepNext w:val="0"/>
              <w:keepLines w:val="0"/>
              <w:widowControl w:val="0"/>
              <w:rPr>
                <w:lang w:eastAsia="ja-JP"/>
              </w:rPr>
            </w:pPr>
            <w:r w:rsidRPr="00EA5FA7">
              <w:rPr>
                <w:lang w:eastAsia="ja-JP"/>
              </w:rPr>
              <w:t>Range</w:t>
            </w:r>
          </w:p>
        </w:tc>
        <w:tc>
          <w:tcPr>
            <w:tcW w:w="1512" w:type="dxa"/>
          </w:tcPr>
          <w:p w14:paraId="11D48379" w14:textId="77777777" w:rsidR="004812B2" w:rsidRPr="00EA5FA7" w:rsidRDefault="004812B2" w:rsidP="00B70B15">
            <w:pPr>
              <w:pStyle w:val="TAH"/>
              <w:keepNext w:val="0"/>
              <w:keepLines w:val="0"/>
              <w:widowControl w:val="0"/>
              <w:rPr>
                <w:lang w:eastAsia="ja-JP"/>
              </w:rPr>
            </w:pPr>
            <w:r w:rsidRPr="00EA5FA7">
              <w:rPr>
                <w:lang w:eastAsia="ja-JP"/>
              </w:rPr>
              <w:t>IE type and reference</w:t>
            </w:r>
          </w:p>
        </w:tc>
        <w:tc>
          <w:tcPr>
            <w:tcW w:w="1728" w:type="dxa"/>
          </w:tcPr>
          <w:p w14:paraId="20C47C3F" w14:textId="77777777" w:rsidR="004812B2" w:rsidRPr="00EA5FA7" w:rsidRDefault="004812B2" w:rsidP="00B70B15">
            <w:pPr>
              <w:pStyle w:val="TAH"/>
              <w:keepNext w:val="0"/>
              <w:keepLines w:val="0"/>
              <w:widowControl w:val="0"/>
              <w:rPr>
                <w:lang w:eastAsia="ja-JP"/>
              </w:rPr>
            </w:pPr>
            <w:r w:rsidRPr="00EA5FA7">
              <w:rPr>
                <w:lang w:eastAsia="ja-JP"/>
              </w:rPr>
              <w:t>Semantics description</w:t>
            </w:r>
          </w:p>
        </w:tc>
        <w:tc>
          <w:tcPr>
            <w:tcW w:w="1080" w:type="dxa"/>
          </w:tcPr>
          <w:p w14:paraId="2CDF34B6" w14:textId="77777777" w:rsidR="004812B2" w:rsidRPr="00EA5FA7" w:rsidRDefault="004812B2" w:rsidP="00B70B15">
            <w:pPr>
              <w:pStyle w:val="TAH"/>
              <w:keepNext w:val="0"/>
              <w:keepLines w:val="0"/>
              <w:widowControl w:val="0"/>
              <w:rPr>
                <w:lang w:eastAsia="ja-JP"/>
              </w:rPr>
            </w:pPr>
            <w:r w:rsidRPr="00EA5FA7">
              <w:rPr>
                <w:lang w:eastAsia="ja-JP"/>
              </w:rPr>
              <w:t>Criticality</w:t>
            </w:r>
          </w:p>
        </w:tc>
        <w:tc>
          <w:tcPr>
            <w:tcW w:w="1080" w:type="dxa"/>
          </w:tcPr>
          <w:p w14:paraId="09F5E9F6" w14:textId="77777777" w:rsidR="004812B2" w:rsidRPr="00EA5FA7" w:rsidRDefault="004812B2" w:rsidP="00B70B15">
            <w:pPr>
              <w:pStyle w:val="TAH"/>
              <w:keepNext w:val="0"/>
              <w:keepLines w:val="0"/>
              <w:widowControl w:val="0"/>
              <w:rPr>
                <w:lang w:eastAsia="ja-JP"/>
              </w:rPr>
            </w:pPr>
            <w:r w:rsidRPr="00EA5FA7">
              <w:rPr>
                <w:lang w:eastAsia="ja-JP"/>
              </w:rPr>
              <w:t>Assigned Criticality</w:t>
            </w:r>
          </w:p>
        </w:tc>
      </w:tr>
      <w:tr w:rsidR="004812B2" w:rsidRPr="00EA5FA7" w14:paraId="6D36F944" w14:textId="77777777" w:rsidTr="00B70B15">
        <w:tc>
          <w:tcPr>
            <w:tcW w:w="2160" w:type="dxa"/>
          </w:tcPr>
          <w:p w14:paraId="0C43012E" w14:textId="77777777" w:rsidR="004812B2" w:rsidRPr="00EA5FA7" w:rsidRDefault="004812B2" w:rsidP="00B70B15">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01910108" w14:textId="77777777" w:rsidR="004812B2" w:rsidRPr="00EA5FA7" w:rsidRDefault="004812B2" w:rsidP="00B70B15">
            <w:pPr>
              <w:pStyle w:val="TAL"/>
              <w:keepNext w:val="0"/>
              <w:keepLines w:val="0"/>
              <w:widowControl w:val="0"/>
              <w:rPr>
                <w:rFonts w:cs="Arial"/>
                <w:szCs w:val="18"/>
                <w:lang w:eastAsia="ja-JP"/>
              </w:rPr>
            </w:pPr>
            <w:r w:rsidRPr="00EA5FA7">
              <w:rPr>
                <w:lang w:eastAsia="zh-CN"/>
              </w:rPr>
              <w:t>M</w:t>
            </w:r>
          </w:p>
        </w:tc>
        <w:tc>
          <w:tcPr>
            <w:tcW w:w="1080" w:type="dxa"/>
          </w:tcPr>
          <w:p w14:paraId="32E12FAD"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3EEDA4B" w14:textId="77777777" w:rsidR="004812B2" w:rsidRPr="00EA5FA7" w:rsidRDefault="004812B2" w:rsidP="00B70B15">
            <w:pPr>
              <w:pStyle w:val="TAL"/>
              <w:keepNext w:val="0"/>
              <w:keepLines w:val="0"/>
              <w:widowControl w:val="0"/>
              <w:rPr>
                <w:lang w:eastAsia="ja-JP"/>
              </w:rPr>
            </w:pPr>
            <w:r w:rsidRPr="00EA5FA7">
              <w:rPr>
                <w:rFonts w:eastAsia="Yu Mincho"/>
                <w:lang w:eastAsia="ja-JP"/>
              </w:rPr>
              <w:t>OCTET STRING</w:t>
            </w:r>
          </w:p>
        </w:tc>
        <w:tc>
          <w:tcPr>
            <w:tcW w:w="1728" w:type="dxa"/>
          </w:tcPr>
          <w:p w14:paraId="7D391113"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1150F357"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993FBFD" w14:textId="77777777" w:rsidR="004812B2" w:rsidRPr="00EA5FA7" w:rsidRDefault="004812B2" w:rsidP="00B70B15">
            <w:pPr>
              <w:pStyle w:val="TAC"/>
              <w:keepNext w:val="0"/>
              <w:keepLines w:val="0"/>
              <w:widowControl w:val="0"/>
              <w:rPr>
                <w:rFonts w:eastAsia="Malgun Gothic"/>
              </w:rPr>
            </w:pPr>
          </w:p>
        </w:tc>
      </w:tr>
      <w:tr w:rsidR="004812B2" w:rsidRPr="00EA5FA7" w14:paraId="7842CB95" w14:textId="77777777" w:rsidTr="00B70B15">
        <w:tc>
          <w:tcPr>
            <w:tcW w:w="2160" w:type="dxa"/>
          </w:tcPr>
          <w:p w14:paraId="7105962B"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7E5EE22F"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9181AF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4CCE3863"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560795"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56D9BE5"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 </w:t>
            </w:r>
          </w:p>
          <w:p w14:paraId="390285F2" w14:textId="77777777" w:rsidR="004812B2" w:rsidRPr="00EA5FA7" w:rsidRDefault="004812B2" w:rsidP="00B70B15">
            <w:pPr>
              <w:pStyle w:val="TAL"/>
              <w:keepNext w:val="0"/>
              <w:keepLines w:val="0"/>
              <w:widowControl w:val="0"/>
              <w:rPr>
                <w:rFonts w:eastAsia="Malgun Gothic"/>
              </w:rPr>
            </w:pPr>
          </w:p>
          <w:p w14:paraId="30D96204" w14:textId="77777777" w:rsidR="004812B2" w:rsidRDefault="004812B2" w:rsidP="00B70B15">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w:t>
            </w:r>
          </w:p>
          <w:p w14:paraId="1E9209C6" w14:textId="77777777" w:rsidR="004812B2" w:rsidRDefault="004812B2" w:rsidP="00B70B15">
            <w:pPr>
              <w:pStyle w:val="TAL"/>
              <w:keepNext w:val="0"/>
              <w:keepLines w:val="0"/>
              <w:widowControl w:val="0"/>
              <w:rPr>
                <w:rFonts w:eastAsia="Malgun Gothic"/>
              </w:rPr>
            </w:pPr>
          </w:p>
          <w:p w14:paraId="638DADFF" w14:textId="77777777" w:rsidR="004812B2" w:rsidRPr="00EA5FA7" w:rsidRDefault="004812B2" w:rsidP="00B70B15">
            <w:pPr>
              <w:pStyle w:val="TAL"/>
              <w:keepNext w:val="0"/>
              <w:keepLines w:val="0"/>
              <w:widowControl w:val="0"/>
              <w:rPr>
                <w:rFonts w:eastAsia="Malgun Gothic"/>
              </w:rPr>
            </w:pPr>
            <w:r w:rsidRPr="00644324">
              <w:rPr>
                <w:rFonts w:eastAsia="Malgun Gothic"/>
                <w:lang w:val="en-US"/>
              </w:rPr>
              <w:t>For pre-configured</w:t>
            </w:r>
            <w:r>
              <w:rPr>
                <w:rFonts w:eastAsia="Malgun Gothic"/>
                <w:lang w:val="en-US"/>
              </w:rPr>
              <w:t xml:space="preserve"> </w:t>
            </w:r>
            <w:r w:rsidRPr="00644324">
              <w:rPr>
                <w:rFonts w:eastAsia="Malgun Gothic"/>
                <w:lang w:val="en-US"/>
              </w:rPr>
              <w:t xml:space="preserve">measurement GAP scenario, it includes the </w:t>
            </w:r>
            <w:proofErr w:type="spellStart"/>
            <w:r w:rsidRPr="004A6C2C">
              <w:rPr>
                <w:rFonts w:eastAsia="Malgun Gothic"/>
                <w:i/>
                <w:iCs/>
                <w:lang w:val="en-US"/>
              </w:rPr>
              <w:t>gapToAddModList</w:t>
            </w:r>
            <w:proofErr w:type="spellEnd"/>
            <w:r w:rsidRPr="00644324">
              <w:rPr>
                <w:rFonts w:eastAsia="Malgun Gothic"/>
                <w:lang w:val="en-US"/>
              </w:rPr>
              <w:t xml:space="preserve"> and/or </w:t>
            </w:r>
            <w:proofErr w:type="spellStart"/>
            <w:r w:rsidRPr="004A6C2C">
              <w:rPr>
                <w:rFonts w:eastAsia="Malgun Gothic"/>
                <w:i/>
                <w:iCs/>
                <w:lang w:val="en-US"/>
              </w:rPr>
              <w:t>gapToReleaseList</w:t>
            </w:r>
            <w:proofErr w:type="spellEnd"/>
            <w:r w:rsidRPr="00644324">
              <w:rPr>
                <w:rFonts w:eastAsia="Malgun Gothic"/>
                <w:lang w:val="en-US"/>
              </w:rPr>
              <w:t xml:space="preserve"> </w:t>
            </w:r>
            <w:r w:rsidRPr="00644324">
              <w:rPr>
                <w:rFonts w:eastAsia="Malgun Gothic"/>
              </w:rPr>
              <w:t>as defined in TS 38.331 [8]</w:t>
            </w:r>
            <w:r w:rsidRPr="00644324">
              <w:rPr>
                <w:rFonts w:eastAsia="Malgun Gothic"/>
                <w:lang w:val="en-US"/>
              </w:rPr>
              <w:t>.</w:t>
            </w:r>
          </w:p>
        </w:tc>
        <w:tc>
          <w:tcPr>
            <w:tcW w:w="1080" w:type="dxa"/>
          </w:tcPr>
          <w:p w14:paraId="4D58EAE6"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7385C88" w14:textId="77777777" w:rsidR="004812B2" w:rsidRPr="00EA5FA7" w:rsidRDefault="004812B2" w:rsidP="00B70B15">
            <w:pPr>
              <w:pStyle w:val="TAC"/>
              <w:keepNext w:val="0"/>
              <w:keepLines w:val="0"/>
              <w:widowControl w:val="0"/>
              <w:rPr>
                <w:rFonts w:eastAsia="Malgun Gothic"/>
              </w:rPr>
            </w:pPr>
          </w:p>
        </w:tc>
      </w:tr>
      <w:tr w:rsidR="004812B2" w:rsidRPr="00EA5FA7" w14:paraId="48ACDFFA" w14:textId="77777777" w:rsidTr="00B70B15">
        <w:tc>
          <w:tcPr>
            <w:tcW w:w="2160" w:type="dxa"/>
          </w:tcPr>
          <w:p w14:paraId="35890ED6" w14:textId="77777777" w:rsidR="004812B2" w:rsidRPr="00EA5FA7" w:rsidRDefault="004812B2" w:rsidP="00B70B15">
            <w:pPr>
              <w:pStyle w:val="TAL"/>
              <w:keepNext w:val="0"/>
              <w:keepLines w:val="0"/>
              <w:widowControl w:val="0"/>
              <w:rPr>
                <w:lang w:eastAsia="zh-CN"/>
              </w:rPr>
            </w:pPr>
            <w:r w:rsidRPr="00EA5FA7">
              <w:rPr>
                <w:lang w:eastAsia="zh-CN"/>
              </w:rPr>
              <w:t>Requested P-MaxFR1</w:t>
            </w:r>
          </w:p>
        </w:tc>
        <w:tc>
          <w:tcPr>
            <w:tcW w:w="1080" w:type="dxa"/>
          </w:tcPr>
          <w:p w14:paraId="660AFD6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4EA78A0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C67A1FD"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7EBE2027"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5EE46FAD"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7C9D3542"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36111705" w14:textId="77777777" w:rsidR="004812B2" w:rsidRPr="00EA5FA7" w:rsidRDefault="004812B2" w:rsidP="00B70B15">
            <w:pPr>
              <w:pStyle w:val="TAC"/>
              <w:keepNext w:val="0"/>
              <w:keepLines w:val="0"/>
              <w:widowControl w:val="0"/>
              <w:rPr>
                <w:rFonts w:eastAsia="Malgun Gothic"/>
              </w:rPr>
            </w:pPr>
          </w:p>
        </w:tc>
      </w:tr>
      <w:tr w:rsidR="004812B2" w:rsidRPr="00EA5FA7" w14:paraId="1C151792" w14:textId="77777777" w:rsidTr="00B70B15">
        <w:tc>
          <w:tcPr>
            <w:tcW w:w="2160" w:type="dxa"/>
          </w:tcPr>
          <w:p w14:paraId="2B194666" w14:textId="77777777" w:rsidR="004812B2" w:rsidRPr="00EA5FA7" w:rsidRDefault="004812B2" w:rsidP="00B70B15">
            <w:pPr>
              <w:pStyle w:val="TAL"/>
              <w:keepNext w:val="0"/>
              <w:keepLines w:val="0"/>
              <w:widowControl w:val="0"/>
              <w:rPr>
                <w:lang w:eastAsia="zh-CN"/>
              </w:rPr>
            </w:pPr>
            <w:r w:rsidRPr="00EA5FA7">
              <w:rPr>
                <w:lang w:eastAsia="zh-CN"/>
              </w:rPr>
              <w:t>DRX Long Cycle Start Offset</w:t>
            </w:r>
          </w:p>
        </w:tc>
        <w:tc>
          <w:tcPr>
            <w:tcW w:w="1080" w:type="dxa"/>
          </w:tcPr>
          <w:p w14:paraId="03AE82F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8E2CAE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F8F720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1728" w:type="dxa"/>
          </w:tcPr>
          <w:p w14:paraId="0D15B25D" w14:textId="77777777" w:rsidR="004812B2" w:rsidRPr="00EA5FA7" w:rsidRDefault="004812B2" w:rsidP="00B70B15">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4684206" w14:textId="77777777" w:rsidR="004812B2" w:rsidRPr="00EA5FA7" w:rsidRDefault="004812B2" w:rsidP="00B70B15">
            <w:pPr>
              <w:pStyle w:val="TAL"/>
              <w:keepNext w:val="0"/>
              <w:keepLines w:val="0"/>
              <w:widowControl w:val="0"/>
              <w:rPr>
                <w:lang w:eastAsia="zh-CN"/>
              </w:rPr>
            </w:pPr>
            <w:r w:rsidRPr="00EA5FA7">
              <w:rPr>
                <w:lang w:val="en-US" w:eastAsia="zh-CN"/>
              </w:rPr>
              <w:t>This field is not used in NR-DC.</w:t>
            </w:r>
          </w:p>
        </w:tc>
        <w:tc>
          <w:tcPr>
            <w:tcW w:w="1080" w:type="dxa"/>
          </w:tcPr>
          <w:p w14:paraId="7EB9A868"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337EA1E2"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3286EC25" w14:textId="77777777" w:rsidTr="00B70B15">
        <w:tc>
          <w:tcPr>
            <w:tcW w:w="2160" w:type="dxa"/>
          </w:tcPr>
          <w:p w14:paraId="703605EA" w14:textId="77777777" w:rsidR="004812B2" w:rsidRPr="00EA5FA7" w:rsidRDefault="004812B2" w:rsidP="00B70B15">
            <w:pPr>
              <w:pStyle w:val="TAL"/>
              <w:keepNext w:val="0"/>
              <w:keepLines w:val="0"/>
              <w:widowControl w:val="0"/>
              <w:rPr>
                <w:lang w:eastAsia="zh-CN"/>
              </w:rPr>
            </w:pPr>
            <w:r w:rsidRPr="00EA5FA7">
              <w:rPr>
                <w:lang w:eastAsia="zh-CN"/>
              </w:rPr>
              <w:t xml:space="preserve">Selected </w:t>
            </w:r>
            <w:proofErr w:type="spellStart"/>
            <w:r w:rsidRPr="00EA5FA7">
              <w:rPr>
                <w:lang w:eastAsia="zh-CN"/>
              </w:rPr>
              <w:t>BandCombinationIndex</w:t>
            </w:r>
            <w:proofErr w:type="spellEnd"/>
          </w:p>
        </w:tc>
        <w:tc>
          <w:tcPr>
            <w:tcW w:w="1080" w:type="dxa"/>
          </w:tcPr>
          <w:p w14:paraId="638DE5F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5BBBCE6"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1E4A95AE"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2E5CEAAF" w14:textId="77777777" w:rsidR="004812B2" w:rsidRPr="00EA5FA7" w:rsidRDefault="004812B2" w:rsidP="00B70B15">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BandCombinationIndex</w:t>
            </w:r>
            <w:proofErr w:type="spellEnd"/>
            <w:r w:rsidRPr="0002719C">
              <w:rPr>
                <w:rFonts w:eastAsia="Malgun Gothic"/>
              </w:rPr>
              <w:t xml:space="preserve"> IE</w:t>
            </w:r>
            <w:r w:rsidRPr="00EA5FA7">
              <w:rPr>
                <w:rFonts w:eastAsia="Malgun Gothic"/>
              </w:rPr>
              <w:t xml:space="preserve">, as </w:t>
            </w:r>
            <w:r w:rsidRPr="00EA5FA7">
              <w:rPr>
                <w:rFonts w:eastAsia="Malgun Gothic"/>
              </w:rPr>
              <w:lastRenderedPageBreak/>
              <w:t xml:space="preserve">defined in TS 38.331 [8]. </w:t>
            </w:r>
          </w:p>
          <w:p w14:paraId="3DA41770" w14:textId="77777777" w:rsidR="004812B2" w:rsidRPr="00EA5FA7" w:rsidRDefault="004812B2" w:rsidP="00B70B15">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-CU is informed of the selected Band Combination</w:t>
            </w:r>
            <w:r>
              <w:rPr>
                <w:rFonts w:hint="eastAsia"/>
                <w:lang w:val="en-US" w:eastAsia="zh-CN"/>
              </w:rPr>
              <w:t>;</w:t>
            </w:r>
            <w:r>
              <w:rPr>
                <w:rFonts w:eastAsia="Malgun Gothic"/>
              </w:rPr>
              <w:t xml:space="preserve"> if this IE is included, the </w:t>
            </w:r>
            <w:proofErr w:type="spellStart"/>
            <w:r>
              <w:rPr>
                <w:rFonts w:eastAsia="Malgun Gothic"/>
              </w:rPr>
              <w:t>gNB</w:t>
            </w:r>
            <w:proofErr w:type="spellEnd"/>
            <w:r>
              <w:rPr>
                <w:rFonts w:eastAsia="Malgun Gothic"/>
              </w:rPr>
              <w:t>-CU uses this information to deduce the selected band</w:t>
            </w:r>
            <w:r w:rsidRPr="00EA5FA7">
              <w:rPr>
                <w:rFonts w:eastAsia="Malgun Gothic"/>
              </w:rPr>
              <w:t>.</w:t>
            </w:r>
          </w:p>
        </w:tc>
        <w:tc>
          <w:tcPr>
            <w:tcW w:w="1080" w:type="dxa"/>
          </w:tcPr>
          <w:p w14:paraId="5B23F1B0" w14:textId="77777777" w:rsidR="004812B2" w:rsidRPr="00EA5FA7" w:rsidRDefault="004812B2" w:rsidP="00B70B15">
            <w:pPr>
              <w:pStyle w:val="TAC"/>
              <w:keepNext w:val="0"/>
              <w:keepLines w:val="0"/>
              <w:widowControl w:val="0"/>
              <w:rPr>
                <w:lang w:eastAsia="zh-CN"/>
              </w:rPr>
            </w:pPr>
            <w:r w:rsidRPr="00EA5FA7">
              <w:rPr>
                <w:rFonts w:eastAsia="Malgun Gothic"/>
              </w:rPr>
              <w:lastRenderedPageBreak/>
              <w:t>YES</w:t>
            </w:r>
          </w:p>
        </w:tc>
        <w:tc>
          <w:tcPr>
            <w:tcW w:w="1080" w:type="dxa"/>
          </w:tcPr>
          <w:p w14:paraId="0CFBCA27"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3066F0AC" w14:textId="77777777" w:rsidTr="00B70B15">
        <w:tc>
          <w:tcPr>
            <w:tcW w:w="2160" w:type="dxa"/>
          </w:tcPr>
          <w:p w14:paraId="7D1E2732" w14:textId="77777777" w:rsidR="004812B2" w:rsidRPr="00EA5FA7" w:rsidRDefault="004812B2" w:rsidP="00B70B15">
            <w:pPr>
              <w:pStyle w:val="TAL"/>
              <w:keepNext w:val="0"/>
              <w:keepLines w:val="0"/>
              <w:widowControl w:val="0"/>
              <w:rPr>
                <w:lang w:eastAsia="zh-CN"/>
              </w:rPr>
            </w:pPr>
            <w:r w:rsidRPr="00EA5FA7">
              <w:rPr>
                <w:lang w:eastAsia="zh-CN"/>
              </w:rPr>
              <w:t xml:space="preserve">Selected </w:t>
            </w:r>
            <w:proofErr w:type="spellStart"/>
            <w:r w:rsidRPr="00EA5FA7">
              <w:rPr>
                <w:lang w:eastAsia="zh-CN"/>
              </w:rPr>
              <w:t>FeatureSetEntryIndex</w:t>
            </w:r>
            <w:proofErr w:type="spellEnd"/>
          </w:p>
        </w:tc>
        <w:tc>
          <w:tcPr>
            <w:tcW w:w="1080" w:type="dxa"/>
          </w:tcPr>
          <w:p w14:paraId="08D2AE9D"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58183D8"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24ABC1E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6C3A5285" w14:textId="77777777" w:rsidR="004812B2" w:rsidRPr="00EA5FA7" w:rsidRDefault="004812B2" w:rsidP="00B70B15">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FeatureSetEntryIndex</w:t>
            </w:r>
            <w:proofErr w:type="spellEnd"/>
            <w:r w:rsidRPr="0002719C">
              <w:rPr>
                <w:rFonts w:eastAsia="Malgun Gothic"/>
              </w:rPr>
              <w:t xml:space="preserve"> IE</w:t>
            </w:r>
            <w:r w:rsidRPr="00EA5FA7">
              <w:rPr>
                <w:rFonts w:eastAsia="Malgun Gothic"/>
              </w:rPr>
              <w:t xml:space="preserve">, as defined in TS 38.331 [8]. </w:t>
            </w:r>
          </w:p>
          <w:p w14:paraId="147C9A7A" w14:textId="77777777" w:rsidR="004812B2" w:rsidRPr="00EA5FA7" w:rsidRDefault="004812B2" w:rsidP="00B70B15">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 xml:space="preserve">-CU is informed of the selected </w:t>
            </w:r>
            <w:proofErr w:type="spellStart"/>
            <w:r w:rsidRPr="00EA5FA7">
              <w:rPr>
                <w:rFonts w:eastAsia="Malgun Gothic"/>
              </w:rPr>
              <w:t>FeatureSet</w:t>
            </w:r>
            <w:proofErr w:type="spellEnd"/>
            <w:r w:rsidRPr="00EA5FA7">
              <w:rPr>
                <w:rFonts w:eastAsia="Malgun Gothic"/>
              </w:rPr>
              <w:t>.</w:t>
            </w:r>
          </w:p>
        </w:tc>
        <w:tc>
          <w:tcPr>
            <w:tcW w:w="1080" w:type="dxa"/>
          </w:tcPr>
          <w:p w14:paraId="0B3EEC00"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07F07FE4"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4427CC28" w14:textId="77777777" w:rsidTr="00B70B15">
        <w:tc>
          <w:tcPr>
            <w:tcW w:w="2160" w:type="dxa"/>
          </w:tcPr>
          <w:p w14:paraId="782BBBB7" w14:textId="77777777" w:rsidR="004812B2" w:rsidRPr="00EA5FA7" w:rsidRDefault="004812B2" w:rsidP="00B70B15">
            <w:pPr>
              <w:pStyle w:val="TAL"/>
              <w:keepNext w:val="0"/>
              <w:keepLines w:val="0"/>
              <w:widowControl w:val="0"/>
              <w:rPr>
                <w:lang w:eastAsia="zh-CN"/>
              </w:rPr>
            </w:pPr>
            <w:r w:rsidRPr="00EA5FA7">
              <w:rPr>
                <w:lang w:eastAsia="zh-CN"/>
              </w:rPr>
              <w:t>P</w:t>
            </w:r>
            <w:r w:rsidRPr="00EA5FA7">
              <w:t>h-</w:t>
            </w:r>
            <w:proofErr w:type="spellStart"/>
            <w:r w:rsidRPr="00EA5FA7">
              <w:t>InfoSCG</w:t>
            </w:r>
            <w:proofErr w:type="spellEnd"/>
          </w:p>
        </w:tc>
        <w:tc>
          <w:tcPr>
            <w:tcW w:w="1080" w:type="dxa"/>
          </w:tcPr>
          <w:p w14:paraId="40CD556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2051A53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773ADD5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2849D6E1" w14:textId="77777777" w:rsidR="004812B2" w:rsidRPr="00EA5FA7" w:rsidRDefault="004812B2" w:rsidP="00B70B15">
            <w:pPr>
              <w:pStyle w:val="TAL"/>
              <w:keepNext w:val="0"/>
              <w:keepLines w:val="0"/>
              <w:widowControl w:val="0"/>
              <w:rPr>
                <w:lang w:eastAsia="zh-CN"/>
              </w:rPr>
            </w:pPr>
            <w:r w:rsidRPr="0002719C">
              <w:t xml:space="preserve">Includes the </w:t>
            </w:r>
            <w:r w:rsidRPr="0002719C">
              <w:rPr>
                <w:i/>
                <w:iCs/>
              </w:rPr>
              <w:t>PH-</w:t>
            </w:r>
            <w:proofErr w:type="spellStart"/>
            <w:r w:rsidRPr="0002719C">
              <w:rPr>
                <w:i/>
                <w:iCs/>
              </w:rPr>
              <w:t>TypeListSCG</w:t>
            </w:r>
            <w:proofErr w:type="spellEnd"/>
            <w:r w:rsidRPr="0002719C">
              <w:t xml:space="preserve"> IE</w:t>
            </w:r>
            <w:r w:rsidRPr="00EA5FA7">
              <w:rPr>
                <w:lang w:eastAsia="zh-CN"/>
              </w:rPr>
              <w:t>, as defined in TS 38.331</w:t>
            </w:r>
            <w:r>
              <w:rPr>
                <w:lang w:eastAsia="zh-CN"/>
              </w:rPr>
              <w:t xml:space="preserve"> </w:t>
            </w:r>
            <w:r w:rsidRPr="00EA5FA7">
              <w:rPr>
                <w:lang w:eastAsia="zh-CN"/>
              </w:rPr>
              <w:t xml:space="preserve">[8].For MR-DC, this IE should be included so that </w:t>
            </w:r>
            <w:proofErr w:type="spellStart"/>
            <w:r w:rsidRPr="00EA5FA7">
              <w:rPr>
                <w:rFonts w:eastAsia="Malgun Gothic"/>
              </w:rPr>
              <w:t>gNB</w:t>
            </w:r>
            <w:proofErr w:type="spellEnd"/>
            <w:r w:rsidRPr="00EA5FA7">
              <w:rPr>
                <w:rFonts w:eastAsia="Malgun Gothic"/>
              </w:rPr>
              <w:t>-CU is informed of the</w:t>
            </w:r>
            <w:r w:rsidRPr="00EA5FA7">
              <w:rPr>
                <w:lang w:eastAsia="zh-CN"/>
              </w:rPr>
              <w:t xml:space="preserve"> Power Headroom type for each serving cell in SN.</w:t>
            </w:r>
          </w:p>
        </w:tc>
        <w:tc>
          <w:tcPr>
            <w:tcW w:w="1080" w:type="dxa"/>
          </w:tcPr>
          <w:p w14:paraId="33C536DA" w14:textId="77777777" w:rsidR="004812B2" w:rsidRPr="00EA5FA7" w:rsidRDefault="004812B2" w:rsidP="00B70B15">
            <w:pPr>
              <w:pStyle w:val="TAC"/>
              <w:keepNext w:val="0"/>
              <w:keepLines w:val="0"/>
              <w:widowControl w:val="0"/>
              <w:rPr>
                <w:lang w:eastAsia="zh-CN"/>
              </w:rPr>
            </w:pPr>
            <w:r>
              <w:rPr>
                <w:lang w:eastAsia="zh-CN"/>
              </w:rPr>
              <w:t>YES</w:t>
            </w:r>
          </w:p>
        </w:tc>
        <w:tc>
          <w:tcPr>
            <w:tcW w:w="1080" w:type="dxa"/>
          </w:tcPr>
          <w:p w14:paraId="2FD61D1E" w14:textId="77777777" w:rsidR="004812B2" w:rsidRPr="00EA5FA7" w:rsidRDefault="004812B2" w:rsidP="00B70B15">
            <w:pPr>
              <w:pStyle w:val="TAC"/>
              <w:keepNext w:val="0"/>
              <w:keepLines w:val="0"/>
              <w:widowControl w:val="0"/>
              <w:rPr>
                <w:rFonts w:eastAsia="Malgun Gothic"/>
              </w:rPr>
            </w:pPr>
            <w:r w:rsidRPr="00EA5FA7">
              <w:rPr>
                <w:lang w:eastAsia="zh-CN"/>
              </w:rPr>
              <w:t>ignore</w:t>
            </w:r>
          </w:p>
        </w:tc>
      </w:tr>
      <w:tr w:rsidR="004812B2" w:rsidRPr="00EA5FA7" w14:paraId="6238BD1E" w14:textId="77777777" w:rsidTr="00B70B15">
        <w:tc>
          <w:tcPr>
            <w:tcW w:w="2160" w:type="dxa"/>
            <w:tcBorders>
              <w:top w:val="single" w:sz="4" w:space="0" w:color="auto"/>
              <w:left w:val="single" w:sz="4" w:space="0" w:color="auto"/>
              <w:bottom w:val="single" w:sz="4" w:space="0" w:color="auto"/>
              <w:right w:val="single" w:sz="4" w:space="0" w:color="auto"/>
            </w:tcBorders>
          </w:tcPr>
          <w:p w14:paraId="45D00694" w14:textId="77777777" w:rsidR="004812B2" w:rsidRPr="00EA5FA7" w:rsidRDefault="004812B2" w:rsidP="00B70B15">
            <w:pPr>
              <w:pStyle w:val="TAL"/>
              <w:keepNext w:val="0"/>
              <w:keepLines w:val="0"/>
              <w:widowControl w:val="0"/>
              <w:rPr>
                <w:lang w:eastAsia="zh-CN"/>
              </w:rPr>
            </w:pPr>
            <w:r w:rsidRPr="00EA5FA7">
              <w:rPr>
                <w:lang w:eastAsia="zh-CN"/>
              </w:rPr>
              <w:t xml:space="preserve">Requested </w:t>
            </w:r>
            <w:proofErr w:type="spellStart"/>
            <w:r w:rsidRPr="00EA5FA7">
              <w:rPr>
                <w:lang w:eastAsia="zh-CN"/>
              </w:rPr>
              <w:t>BandCombinationIndex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89932C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D11E6"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E45ABB"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87977EC"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BandCombinationIndex</w:t>
            </w:r>
            <w:proofErr w:type="spellEnd"/>
            <w:r w:rsidRPr="0002719C">
              <w:t xml:space="preserve"> IE</w:t>
            </w:r>
            <w:r w:rsidRPr="00EA5FA7">
              <w:t xml:space="preserve">, as defined in TS 38.331 [8]. </w:t>
            </w:r>
          </w:p>
          <w:p w14:paraId="26FA7739" w14:textId="77777777" w:rsidR="004812B2" w:rsidRPr="00EA5FA7" w:rsidRDefault="004812B2" w:rsidP="00B70B15">
            <w:pPr>
              <w:pStyle w:val="TAL"/>
              <w:keepNext w:val="0"/>
              <w:keepLines w:val="0"/>
              <w:widowControl w:val="0"/>
            </w:pPr>
            <w:r w:rsidRPr="00EA5FA7">
              <w:t xml:space="preserve">This IE is used for the </w:t>
            </w:r>
            <w:proofErr w:type="spellStart"/>
            <w:r w:rsidRPr="00EA5FA7">
              <w:t>gNB</w:t>
            </w:r>
            <w:proofErr w:type="spellEnd"/>
            <w:r w:rsidRPr="00EA5FA7">
              <w:t>-DU to request a new Band Combination.</w:t>
            </w:r>
          </w:p>
        </w:tc>
        <w:tc>
          <w:tcPr>
            <w:tcW w:w="1080" w:type="dxa"/>
            <w:tcBorders>
              <w:top w:val="single" w:sz="4" w:space="0" w:color="auto"/>
              <w:left w:val="single" w:sz="4" w:space="0" w:color="auto"/>
              <w:bottom w:val="single" w:sz="4" w:space="0" w:color="auto"/>
              <w:right w:val="single" w:sz="4" w:space="0" w:color="auto"/>
            </w:tcBorders>
          </w:tcPr>
          <w:p w14:paraId="71BC7B0E"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C9AE83"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DF1B8EB" w14:textId="77777777" w:rsidTr="00B70B15">
        <w:tc>
          <w:tcPr>
            <w:tcW w:w="2160" w:type="dxa"/>
            <w:tcBorders>
              <w:top w:val="single" w:sz="4" w:space="0" w:color="auto"/>
              <w:left w:val="single" w:sz="4" w:space="0" w:color="auto"/>
              <w:bottom w:val="single" w:sz="4" w:space="0" w:color="auto"/>
              <w:right w:val="single" w:sz="4" w:space="0" w:color="auto"/>
            </w:tcBorders>
          </w:tcPr>
          <w:p w14:paraId="35BC0675" w14:textId="77777777" w:rsidR="004812B2" w:rsidRPr="00EA5FA7" w:rsidRDefault="004812B2" w:rsidP="00B70B15">
            <w:pPr>
              <w:pStyle w:val="TAL"/>
              <w:keepNext w:val="0"/>
              <w:keepLines w:val="0"/>
              <w:widowControl w:val="0"/>
              <w:rPr>
                <w:lang w:eastAsia="zh-CN"/>
              </w:rPr>
            </w:pPr>
            <w:r w:rsidRPr="00EA5FA7">
              <w:rPr>
                <w:lang w:eastAsia="zh-CN"/>
              </w:rPr>
              <w:t xml:space="preserve">Requested </w:t>
            </w:r>
            <w:proofErr w:type="spellStart"/>
            <w:r w:rsidRPr="00EA5FA7">
              <w:rPr>
                <w:lang w:eastAsia="zh-CN"/>
              </w:rPr>
              <w:t>FeatureSetEntryIndex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9509930"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118261"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C3A910"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39C553"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FeatureSetEntryIndex</w:t>
            </w:r>
            <w:proofErr w:type="spellEnd"/>
            <w:r w:rsidRPr="0002719C">
              <w:t xml:space="preserve"> IE</w:t>
            </w:r>
            <w:r w:rsidRPr="00EA5FA7">
              <w:t xml:space="preserve">, as defined in TS 38.331 [8]. </w:t>
            </w:r>
          </w:p>
          <w:p w14:paraId="2A53B3F5" w14:textId="77777777" w:rsidR="004812B2" w:rsidRPr="00EA5FA7" w:rsidRDefault="004812B2" w:rsidP="00B70B15">
            <w:pPr>
              <w:pStyle w:val="TAL"/>
              <w:keepNext w:val="0"/>
              <w:keepLines w:val="0"/>
              <w:widowControl w:val="0"/>
            </w:pPr>
            <w:r w:rsidRPr="00EA5FA7">
              <w:t xml:space="preserve">This IE is used for the </w:t>
            </w:r>
            <w:proofErr w:type="spellStart"/>
            <w:r w:rsidRPr="00EA5FA7">
              <w:t>gNB</w:t>
            </w:r>
            <w:proofErr w:type="spellEnd"/>
            <w:r w:rsidRPr="00EA5FA7">
              <w:t>-DU to request a new Feature Set.</w:t>
            </w:r>
          </w:p>
        </w:tc>
        <w:tc>
          <w:tcPr>
            <w:tcW w:w="1080" w:type="dxa"/>
            <w:tcBorders>
              <w:top w:val="single" w:sz="4" w:space="0" w:color="auto"/>
              <w:left w:val="single" w:sz="4" w:space="0" w:color="auto"/>
              <w:bottom w:val="single" w:sz="4" w:space="0" w:color="auto"/>
              <w:right w:val="single" w:sz="4" w:space="0" w:color="auto"/>
            </w:tcBorders>
          </w:tcPr>
          <w:p w14:paraId="682B7752"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8D8344"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451EF1E0" w14:textId="77777777" w:rsidTr="00B70B15">
        <w:tc>
          <w:tcPr>
            <w:tcW w:w="2160" w:type="dxa"/>
            <w:tcBorders>
              <w:top w:val="single" w:sz="4" w:space="0" w:color="auto"/>
              <w:left w:val="single" w:sz="4" w:space="0" w:color="auto"/>
              <w:bottom w:val="single" w:sz="4" w:space="0" w:color="auto"/>
              <w:right w:val="single" w:sz="4" w:space="0" w:color="auto"/>
            </w:tcBorders>
          </w:tcPr>
          <w:p w14:paraId="1D4FFAD2" w14:textId="77777777" w:rsidR="004812B2" w:rsidRPr="00EA5FA7" w:rsidDel="002750A9" w:rsidRDefault="004812B2" w:rsidP="00B70B15">
            <w:pPr>
              <w:pStyle w:val="TAL"/>
              <w:keepNext w:val="0"/>
              <w:keepLines w:val="0"/>
              <w:widowControl w:val="0"/>
              <w:rPr>
                <w:lang w:eastAsia="zh-CN"/>
              </w:rPr>
            </w:pPr>
            <w:r w:rsidRPr="00EA5FA7">
              <w:rPr>
                <w:lang w:eastAsia="zh-CN"/>
              </w:rPr>
              <w:t>DRX Config</w:t>
            </w:r>
          </w:p>
        </w:tc>
        <w:tc>
          <w:tcPr>
            <w:tcW w:w="1080" w:type="dxa"/>
            <w:tcBorders>
              <w:top w:val="single" w:sz="4" w:space="0" w:color="auto"/>
              <w:left w:val="single" w:sz="4" w:space="0" w:color="auto"/>
              <w:bottom w:val="single" w:sz="4" w:space="0" w:color="auto"/>
              <w:right w:val="single" w:sz="4" w:space="0" w:color="auto"/>
            </w:tcBorders>
          </w:tcPr>
          <w:p w14:paraId="20560FE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ACBA95"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E994F"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CCC2180" w14:textId="77777777" w:rsidR="004812B2" w:rsidRPr="00EA5FA7" w:rsidRDefault="004812B2" w:rsidP="00B70B15">
            <w:pPr>
              <w:pStyle w:val="TAL"/>
              <w:keepNext w:val="0"/>
              <w:keepLines w:val="0"/>
              <w:widowControl w:val="0"/>
            </w:pPr>
            <w:r w:rsidRPr="0002719C">
              <w:t xml:space="preserve">Includes the </w:t>
            </w:r>
            <w:r w:rsidRPr="0002719C">
              <w:rPr>
                <w:i/>
                <w:iCs/>
              </w:rPr>
              <w:t>DRX-Config</w:t>
            </w:r>
            <w:r w:rsidRPr="0002719C">
              <w:t xml:space="preserve"> IE</w:t>
            </w:r>
            <w:r w:rsidRPr="00EA5FA7">
              <w:t>, as defined in TS 38.331 [8].</w:t>
            </w:r>
          </w:p>
          <w:p w14:paraId="5E2DEF02" w14:textId="77777777" w:rsidR="004812B2" w:rsidRPr="00EA5FA7" w:rsidRDefault="004812B2" w:rsidP="00B70B15">
            <w:pPr>
              <w:pStyle w:val="TAL"/>
              <w:keepNext w:val="0"/>
              <w:keepLines w:val="0"/>
              <w:widowControl w:val="0"/>
            </w:pPr>
            <w:r w:rsidRPr="00EA5FA7">
              <w:t>This field is only used in NR-DC.</w:t>
            </w:r>
          </w:p>
        </w:tc>
        <w:tc>
          <w:tcPr>
            <w:tcW w:w="1080" w:type="dxa"/>
            <w:tcBorders>
              <w:top w:val="single" w:sz="4" w:space="0" w:color="auto"/>
              <w:left w:val="single" w:sz="4" w:space="0" w:color="auto"/>
              <w:bottom w:val="single" w:sz="4" w:space="0" w:color="auto"/>
              <w:right w:val="single" w:sz="4" w:space="0" w:color="auto"/>
            </w:tcBorders>
          </w:tcPr>
          <w:p w14:paraId="233712D2"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9B5C5"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6E7D838E" w14:textId="77777777" w:rsidTr="00B70B15">
        <w:tc>
          <w:tcPr>
            <w:tcW w:w="2160" w:type="dxa"/>
            <w:tcBorders>
              <w:top w:val="single" w:sz="4" w:space="0" w:color="auto"/>
              <w:left w:val="single" w:sz="4" w:space="0" w:color="auto"/>
              <w:bottom w:val="single" w:sz="4" w:space="0" w:color="auto"/>
              <w:right w:val="single" w:sz="4" w:space="0" w:color="auto"/>
            </w:tcBorders>
          </w:tcPr>
          <w:p w14:paraId="4F31F7C4" w14:textId="77777777" w:rsidR="004812B2" w:rsidRPr="00EA5FA7" w:rsidRDefault="004812B2" w:rsidP="00B70B15">
            <w:pPr>
              <w:pStyle w:val="TAL"/>
              <w:keepNext w:val="0"/>
              <w:keepLines w:val="0"/>
              <w:widowControl w:val="0"/>
              <w:rPr>
                <w:lang w:eastAsia="zh-CN"/>
              </w:rPr>
            </w:pPr>
            <w:r w:rsidRPr="00EA5FA7">
              <w:rPr>
                <w:lang w:eastAsia="zh-CN"/>
              </w:rPr>
              <w:t xml:space="preserve">PDCCH </w:t>
            </w:r>
            <w:proofErr w:type="spellStart"/>
            <w:r w:rsidRPr="00EA5FA7">
              <w:rPr>
                <w:lang w:eastAsia="zh-CN"/>
              </w:rPr>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4AFAE86E"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B38FB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9D2B7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5990864"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pdcch-BlindDetectionSCG</w:t>
            </w:r>
            <w:proofErr w:type="spellEnd"/>
            <w:r w:rsidRPr="000332DD">
              <w:t xml:space="preserve"> contained in the </w:t>
            </w:r>
            <w:r w:rsidRPr="0002719C">
              <w:rPr>
                <w:i/>
                <w:iCs/>
              </w:rPr>
              <w:lastRenderedPageBreak/>
              <w:t>CG-</w:t>
            </w:r>
            <w:proofErr w:type="spellStart"/>
            <w:r w:rsidRPr="0002719C">
              <w:rPr>
                <w:i/>
                <w:iCs/>
              </w:rPr>
              <w:t>ConfigInfo</w:t>
            </w:r>
            <w:proofErr w:type="spellEnd"/>
            <w:r w:rsidRPr="0002719C">
              <w:t xml:space="preserve"> message</w:t>
            </w:r>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c>
        <w:tc>
          <w:tcPr>
            <w:tcW w:w="1080" w:type="dxa"/>
            <w:tcBorders>
              <w:top w:val="single" w:sz="4" w:space="0" w:color="auto"/>
              <w:left w:val="single" w:sz="4" w:space="0" w:color="auto"/>
              <w:bottom w:val="single" w:sz="4" w:space="0" w:color="auto"/>
              <w:right w:val="single" w:sz="4" w:space="0" w:color="auto"/>
            </w:tcBorders>
          </w:tcPr>
          <w:p w14:paraId="5AE3927C" w14:textId="77777777" w:rsidR="004812B2" w:rsidRPr="00EA5FA7" w:rsidRDefault="004812B2" w:rsidP="00B70B15">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77802F"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0AE96EEE" w14:textId="77777777" w:rsidTr="00B70B15">
        <w:tc>
          <w:tcPr>
            <w:tcW w:w="2160" w:type="dxa"/>
            <w:tcBorders>
              <w:top w:val="single" w:sz="4" w:space="0" w:color="auto"/>
              <w:left w:val="single" w:sz="4" w:space="0" w:color="auto"/>
              <w:bottom w:val="single" w:sz="4" w:space="0" w:color="auto"/>
              <w:right w:val="single" w:sz="4" w:space="0" w:color="auto"/>
            </w:tcBorders>
          </w:tcPr>
          <w:p w14:paraId="602CE1C9" w14:textId="77777777" w:rsidR="004812B2" w:rsidRPr="00EA5FA7" w:rsidRDefault="004812B2" w:rsidP="00B70B15">
            <w:pPr>
              <w:pStyle w:val="TAL"/>
              <w:keepNext w:val="0"/>
              <w:keepLines w:val="0"/>
              <w:widowControl w:val="0"/>
              <w:rPr>
                <w:lang w:eastAsia="zh-CN"/>
              </w:rPr>
            </w:pPr>
            <w:r w:rsidRPr="00EA5FA7">
              <w:rPr>
                <w:rFonts w:hint="eastAsia"/>
                <w:lang w:eastAsia="zh-CN"/>
              </w:rPr>
              <w:t xml:space="preserve">Requested </w:t>
            </w:r>
            <w:r w:rsidRPr="00EA5FA7">
              <w:rPr>
                <w:lang w:eastAsia="zh-CN"/>
              </w:rPr>
              <w:t xml:space="preserve">PDCCH </w:t>
            </w:r>
            <w:proofErr w:type="spellStart"/>
            <w:r w:rsidRPr="00EA5FA7">
              <w:rPr>
                <w:lang w:eastAsia="zh-CN"/>
              </w:rPr>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34DEB7F5"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406F9"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CC578C"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D476E92"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requestedPDCCH-BlindDetectionSCG</w:t>
            </w:r>
            <w:proofErr w:type="spellEnd"/>
            <w:r w:rsidRPr="000332DD">
              <w:t xml:space="preserve"> contained in the </w:t>
            </w:r>
            <w:r w:rsidRPr="0002719C">
              <w:rPr>
                <w:i/>
                <w:iCs/>
              </w:rPr>
              <w:t>CG-Config</w:t>
            </w:r>
            <w:r w:rsidRPr="0002719C">
              <w:t xml:space="preserve"> message</w:t>
            </w:r>
            <w:r w:rsidRPr="00EA5FA7">
              <w:t>, as defined in TS 38.331</w:t>
            </w:r>
            <w:r>
              <w:t xml:space="preserve"> </w:t>
            </w:r>
            <w:r w:rsidRPr="00EA5FA7">
              <w:t>[8].</w:t>
            </w:r>
            <w:r w:rsidRPr="00EA5FA7">
              <w:rPr>
                <w:rFonts w:hint="eastAsia"/>
              </w:rPr>
              <w:t xml:space="preserve"> This IE is used between the </w:t>
            </w:r>
            <w:proofErr w:type="spellStart"/>
            <w:r w:rsidRPr="00EA5FA7">
              <w:rPr>
                <w:rFonts w:hint="eastAsia"/>
                <w:lang w:eastAsia="zh-CN"/>
              </w:rPr>
              <w:t>S</w:t>
            </w:r>
            <w:r w:rsidRPr="00EA5FA7">
              <w:rPr>
                <w:rFonts w:hint="eastAsia"/>
              </w:rPr>
              <w:t>gNB</w:t>
            </w:r>
            <w:proofErr w:type="spellEnd"/>
            <w:r w:rsidRPr="00EA5FA7">
              <w:rPr>
                <w:rFonts w:hint="eastAsia"/>
              </w:rPr>
              <w:t xml:space="preserve">-DU and the </w:t>
            </w:r>
            <w:proofErr w:type="spellStart"/>
            <w:r w:rsidRPr="00EA5FA7">
              <w:rPr>
                <w:rFonts w:hint="eastAsia"/>
                <w:lang w:eastAsia="zh-CN"/>
              </w:rPr>
              <w:t>S</w:t>
            </w:r>
            <w:r w:rsidRPr="00EA5FA7">
              <w:rPr>
                <w:rFonts w:hint="eastAsia"/>
              </w:rPr>
              <w:t>gNB</w:t>
            </w:r>
            <w:proofErr w:type="spellEnd"/>
            <w:r w:rsidRPr="00EA5FA7">
              <w:rPr>
                <w:rFonts w:hint="eastAsia"/>
              </w:rPr>
              <w:t>-CU.</w:t>
            </w:r>
          </w:p>
        </w:tc>
        <w:tc>
          <w:tcPr>
            <w:tcW w:w="1080" w:type="dxa"/>
            <w:tcBorders>
              <w:top w:val="single" w:sz="4" w:space="0" w:color="auto"/>
              <w:left w:val="single" w:sz="4" w:space="0" w:color="auto"/>
              <w:bottom w:val="single" w:sz="4" w:space="0" w:color="auto"/>
              <w:right w:val="single" w:sz="4" w:space="0" w:color="auto"/>
            </w:tcBorders>
          </w:tcPr>
          <w:p w14:paraId="6869D9A3"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F3322"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07359F0" w14:textId="77777777" w:rsidTr="00B70B15">
        <w:tc>
          <w:tcPr>
            <w:tcW w:w="2160" w:type="dxa"/>
            <w:tcBorders>
              <w:top w:val="single" w:sz="4" w:space="0" w:color="auto"/>
              <w:left w:val="single" w:sz="4" w:space="0" w:color="auto"/>
              <w:bottom w:val="single" w:sz="4" w:space="0" w:color="auto"/>
              <w:right w:val="single" w:sz="4" w:space="0" w:color="auto"/>
            </w:tcBorders>
          </w:tcPr>
          <w:p w14:paraId="38515031" w14:textId="77777777" w:rsidR="004812B2" w:rsidRPr="00EA5FA7" w:rsidRDefault="004812B2" w:rsidP="00B70B15">
            <w:pPr>
              <w:pStyle w:val="TAL"/>
              <w:keepNext w:val="0"/>
              <w:keepLines w:val="0"/>
              <w:widowControl w:val="0"/>
              <w:rPr>
                <w:lang w:eastAsia="zh-CN"/>
              </w:rPr>
            </w:pPr>
            <w:r w:rsidRPr="00EA5FA7">
              <w:rPr>
                <w:lang w:eastAsia="zh-CN"/>
              </w:rPr>
              <w:t>Ph-</w:t>
            </w:r>
            <w:proofErr w:type="spellStart"/>
            <w:r w:rsidRPr="00EA5FA7">
              <w:rPr>
                <w:lang w:eastAsia="zh-CN"/>
              </w:rPr>
              <w:t>InfoMCG</w:t>
            </w:r>
            <w:proofErr w:type="spellEnd"/>
          </w:p>
        </w:tc>
        <w:tc>
          <w:tcPr>
            <w:tcW w:w="1080" w:type="dxa"/>
            <w:tcBorders>
              <w:top w:val="single" w:sz="4" w:space="0" w:color="auto"/>
              <w:left w:val="single" w:sz="4" w:space="0" w:color="auto"/>
              <w:bottom w:val="single" w:sz="4" w:space="0" w:color="auto"/>
              <w:right w:val="single" w:sz="4" w:space="0" w:color="auto"/>
            </w:tcBorders>
          </w:tcPr>
          <w:p w14:paraId="227E365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F6F5C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3FB52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15552F" w14:textId="77777777" w:rsidR="004812B2" w:rsidRPr="00EA5FA7" w:rsidRDefault="004812B2" w:rsidP="00B70B15">
            <w:pPr>
              <w:pStyle w:val="TAL"/>
              <w:keepNext w:val="0"/>
              <w:keepLines w:val="0"/>
              <w:widowControl w:val="0"/>
            </w:pPr>
            <w:r w:rsidRPr="0002719C">
              <w:t xml:space="preserve">Includes the </w:t>
            </w:r>
            <w:r w:rsidRPr="0002719C">
              <w:rPr>
                <w:i/>
                <w:iCs/>
              </w:rPr>
              <w:t>PH-</w:t>
            </w:r>
            <w:proofErr w:type="spellStart"/>
            <w:r w:rsidRPr="0002719C">
              <w:rPr>
                <w:i/>
                <w:iCs/>
              </w:rPr>
              <w:t>TypeList</w:t>
            </w:r>
            <w:r w:rsidRPr="0002719C">
              <w:rPr>
                <w:i/>
                <w:iCs/>
                <w:lang w:eastAsia="zh-CN"/>
              </w:rPr>
              <w:t>M</w:t>
            </w:r>
            <w:r w:rsidRPr="0002719C">
              <w:rPr>
                <w:i/>
                <w:iCs/>
              </w:rPr>
              <w:t>CG</w:t>
            </w:r>
            <w:proofErr w:type="spellEnd"/>
            <w:r w:rsidRPr="0002719C">
              <w:t xml:space="preserve"> IE</w:t>
            </w:r>
            <w:r w:rsidRPr="00EA5FA7">
              <w:t>, as defined in TS 38.331</w:t>
            </w:r>
            <w:r>
              <w:t xml:space="preserve"> </w:t>
            </w:r>
            <w:r w:rsidRPr="00EA5FA7">
              <w:t>[8].</w:t>
            </w:r>
            <w:r w:rsidRPr="00EA5FA7">
              <w:rPr>
                <w:lang w:eastAsia="zh-CN"/>
              </w:rPr>
              <w:t xml:space="preserve"> </w:t>
            </w:r>
            <w:r w:rsidRPr="00EA5FA7">
              <w:t xml:space="preserve">For MR-DC, this IE should be included so that </w:t>
            </w:r>
            <w:proofErr w:type="spellStart"/>
            <w:r w:rsidRPr="00EA5FA7">
              <w:t>gNB</w:t>
            </w:r>
            <w:proofErr w:type="spellEnd"/>
            <w:r w:rsidRPr="00EA5FA7">
              <w:t xml:space="preserve">-CU is informed of the Power Headroom type for each serving cell in </w:t>
            </w:r>
            <w:r w:rsidRPr="00EA5FA7">
              <w:rPr>
                <w:lang w:eastAsia="zh-CN"/>
              </w:rPr>
              <w:t>M</w:t>
            </w:r>
            <w:r w:rsidRPr="00EA5FA7">
              <w:rPr>
                <w:rFonts w:hint="eastAsia"/>
                <w:lang w:eastAsia="zh-CN"/>
              </w:rPr>
              <w:t>CG</w:t>
            </w:r>
            <w:r w:rsidRPr="00EA5FA7">
              <w:t>.</w:t>
            </w:r>
          </w:p>
        </w:tc>
        <w:tc>
          <w:tcPr>
            <w:tcW w:w="1080" w:type="dxa"/>
            <w:tcBorders>
              <w:top w:val="single" w:sz="4" w:space="0" w:color="auto"/>
              <w:left w:val="single" w:sz="4" w:space="0" w:color="auto"/>
              <w:bottom w:val="single" w:sz="4" w:space="0" w:color="auto"/>
              <w:right w:val="single" w:sz="4" w:space="0" w:color="auto"/>
            </w:tcBorders>
          </w:tcPr>
          <w:p w14:paraId="1371D8E0"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99B2F7"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3F073785" w14:textId="77777777" w:rsidTr="00B70B15">
        <w:tc>
          <w:tcPr>
            <w:tcW w:w="2160" w:type="dxa"/>
            <w:tcBorders>
              <w:top w:val="single" w:sz="4" w:space="0" w:color="auto"/>
              <w:left w:val="single" w:sz="4" w:space="0" w:color="auto"/>
              <w:bottom w:val="single" w:sz="4" w:space="0" w:color="auto"/>
              <w:right w:val="single" w:sz="4" w:space="0" w:color="auto"/>
            </w:tcBorders>
          </w:tcPr>
          <w:p w14:paraId="744E2C78"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MeasGapSharingConfig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760CE117"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425F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D1633F"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BD96505" w14:textId="77777777" w:rsidR="004812B2" w:rsidRPr="00EA5FA7" w:rsidRDefault="004812B2" w:rsidP="00B70B15">
            <w:pPr>
              <w:pStyle w:val="TAL"/>
              <w:keepNext w:val="0"/>
              <w:keepLines w:val="0"/>
              <w:widowControl w:val="0"/>
            </w:pPr>
            <w:r w:rsidRPr="0002719C">
              <w:rPr>
                <w:rFonts w:eastAsia="Malgun Gothic"/>
              </w:rPr>
              <w:t xml:space="preserve">Includes the </w:t>
            </w:r>
            <w:proofErr w:type="spellStart"/>
            <w:r w:rsidRPr="0002719C">
              <w:rPr>
                <w:rFonts w:eastAsia="Malgun Gothic"/>
                <w:i/>
                <w:iCs/>
              </w:rPr>
              <w:t>MeasGapSharingConfig</w:t>
            </w:r>
            <w:proofErr w:type="spellEnd"/>
            <w:r w:rsidRPr="0002719C">
              <w:rPr>
                <w:rFonts w:eastAsia="Malgun Gothic"/>
              </w:rPr>
              <w:t xml:space="preserve"> IE</w:t>
            </w:r>
            <w:r w:rsidRPr="00EA5FA7">
              <w:rPr>
                <w:rFonts w:eastAsia="Malgun Gothic"/>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E05317B"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480C28"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B078FAE" w14:textId="77777777" w:rsidTr="00B70B15">
        <w:tc>
          <w:tcPr>
            <w:tcW w:w="2160" w:type="dxa"/>
            <w:tcBorders>
              <w:top w:val="single" w:sz="4" w:space="0" w:color="auto"/>
              <w:left w:val="single" w:sz="4" w:space="0" w:color="auto"/>
              <w:bottom w:val="single" w:sz="4" w:space="0" w:color="auto"/>
              <w:right w:val="single" w:sz="4" w:space="0" w:color="auto"/>
            </w:tcBorders>
          </w:tcPr>
          <w:p w14:paraId="12E9ACC1" w14:textId="77777777" w:rsidR="004812B2" w:rsidRPr="00EA5FA7" w:rsidRDefault="004812B2" w:rsidP="00B70B15">
            <w:pPr>
              <w:pStyle w:val="TAL"/>
              <w:keepNext w:val="0"/>
              <w:keepLines w:val="0"/>
              <w:widowControl w:val="0"/>
              <w:rPr>
                <w:lang w:eastAsia="zh-CN"/>
              </w:rPr>
            </w:pPr>
            <w:r w:rsidRPr="001A5B54">
              <w:rPr>
                <w:rFonts w:hint="eastAsia"/>
                <w:lang w:eastAsia="zh-CN"/>
              </w:rPr>
              <w:t>S</w:t>
            </w:r>
            <w:r w:rsidRPr="001A5B54">
              <w:rPr>
                <w:lang w:eastAsia="zh-CN"/>
              </w:rPr>
              <w:t>L-PHY-MAC-RLC-Config</w:t>
            </w:r>
          </w:p>
        </w:tc>
        <w:tc>
          <w:tcPr>
            <w:tcW w:w="1080" w:type="dxa"/>
            <w:tcBorders>
              <w:top w:val="single" w:sz="4" w:space="0" w:color="auto"/>
              <w:left w:val="single" w:sz="4" w:space="0" w:color="auto"/>
              <w:bottom w:val="single" w:sz="4" w:space="0" w:color="auto"/>
              <w:right w:val="single" w:sz="4" w:space="0" w:color="auto"/>
            </w:tcBorders>
          </w:tcPr>
          <w:p w14:paraId="29952DE0" w14:textId="77777777" w:rsidR="004812B2" w:rsidRPr="00EA5FA7" w:rsidRDefault="004812B2" w:rsidP="00B70B15">
            <w:pPr>
              <w:pStyle w:val="TAL"/>
              <w:keepNext w:val="0"/>
              <w:keepLines w:val="0"/>
              <w:widowControl w:val="0"/>
              <w:rPr>
                <w:lang w:eastAsia="zh-CN"/>
              </w:rPr>
            </w:pPr>
            <w:r w:rsidRPr="001A5B5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DA1F8"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0B9EC1" w14:textId="77777777" w:rsidR="004812B2" w:rsidRPr="00EA5FA7" w:rsidRDefault="004812B2" w:rsidP="00B70B15">
            <w:pPr>
              <w:pStyle w:val="TAL"/>
              <w:keepNext w:val="0"/>
              <w:keepLines w:val="0"/>
              <w:widowControl w:val="0"/>
              <w:rPr>
                <w:rFonts w:eastAsia="Yu Mincho"/>
                <w:lang w:eastAsia="ja-JP"/>
              </w:rPr>
            </w:pPr>
            <w:r w:rsidRPr="001A5B54">
              <w:rPr>
                <w:rFonts w:hint="eastAsia"/>
                <w:lang w:eastAsia="zh-CN"/>
              </w:rPr>
              <w:t>O</w:t>
            </w:r>
            <w:r w:rsidRPr="001A5B54">
              <w:rPr>
                <w:lang w:eastAsia="zh-CN"/>
              </w:rPr>
              <w:t>CTET STRING</w:t>
            </w:r>
          </w:p>
        </w:tc>
        <w:tc>
          <w:tcPr>
            <w:tcW w:w="1728" w:type="dxa"/>
            <w:tcBorders>
              <w:top w:val="single" w:sz="4" w:space="0" w:color="auto"/>
              <w:left w:val="single" w:sz="4" w:space="0" w:color="auto"/>
              <w:bottom w:val="single" w:sz="4" w:space="0" w:color="auto"/>
              <w:right w:val="single" w:sz="4" w:space="0" w:color="auto"/>
            </w:tcBorders>
          </w:tcPr>
          <w:p w14:paraId="19D62F07" w14:textId="77777777" w:rsidR="004812B2" w:rsidRPr="00EA5FA7" w:rsidRDefault="004812B2" w:rsidP="00B70B15">
            <w:pPr>
              <w:pStyle w:val="TAL"/>
              <w:keepNext w:val="0"/>
              <w:keepLines w:val="0"/>
              <w:widowControl w:val="0"/>
              <w:rPr>
                <w:rFonts w:eastAsia="Malgun Gothic"/>
              </w:rPr>
            </w:pPr>
            <w:r w:rsidRPr="00903117">
              <w:rPr>
                <w:rFonts w:eastAsia="Malgun Gothic"/>
              </w:rPr>
              <w:t xml:space="preserve">Includes the </w:t>
            </w:r>
            <w:r w:rsidRPr="002A70E3">
              <w:rPr>
                <w:i/>
                <w:iCs/>
                <w:lang w:eastAsia="zh-CN"/>
              </w:rPr>
              <w:t>SL-PHY-MAC-RLC-Config</w:t>
            </w:r>
            <w:r w:rsidRPr="00C665ED">
              <w:rPr>
                <w:i/>
                <w:lang w:eastAsia="zh-CN"/>
              </w:rPr>
              <w:t>-r16</w:t>
            </w:r>
            <w:r>
              <w:rPr>
                <w:lang w:eastAsia="zh-CN"/>
              </w:rPr>
              <w:t xml:space="preserve"> IE</w:t>
            </w:r>
            <w:r w:rsidRPr="001A5B54">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8D6DC03" w14:textId="77777777" w:rsidR="004812B2" w:rsidRPr="00EA5FA7" w:rsidRDefault="004812B2" w:rsidP="00B70B15">
            <w:pPr>
              <w:pStyle w:val="TAC"/>
              <w:keepNext w:val="0"/>
              <w:keepLines w:val="0"/>
              <w:widowControl w:val="0"/>
              <w:rPr>
                <w:lang w:eastAsia="zh-CN"/>
              </w:rPr>
            </w:pPr>
            <w:r w:rsidRPr="001A5B5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C328F7" w14:textId="77777777" w:rsidR="004812B2" w:rsidRPr="00EA5FA7" w:rsidRDefault="004812B2" w:rsidP="00B70B15">
            <w:pPr>
              <w:pStyle w:val="TAC"/>
              <w:keepNext w:val="0"/>
              <w:keepLines w:val="0"/>
              <w:widowControl w:val="0"/>
              <w:rPr>
                <w:lang w:eastAsia="zh-CN"/>
              </w:rPr>
            </w:pPr>
            <w:r w:rsidRPr="001A5B54">
              <w:rPr>
                <w:rFonts w:hint="eastAsia"/>
                <w:lang w:eastAsia="zh-CN"/>
              </w:rPr>
              <w:t>i</w:t>
            </w:r>
            <w:r w:rsidRPr="001A5B54">
              <w:rPr>
                <w:lang w:eastAsia="zh-CN"/>
              </w:rPr>
              <w:t>gnore</w:t>
            </w:r>
          </w:p>
        </w:tc>
      </w:tr>
      <w:tr w:rsidR="004812B2" w:rsidRPr="00EA5FA7" w14:paraId="36C7D3EB" w14:textId="77777777" w:rsidTr="00B70B15">
        <w:tc>
          <w:tcPr>
            <w:tcW w:w="2160" w:type="dxa"/>
            <w:tcBorders>
              <w:top w:val="single" w:sz="4" w:space="0" w:color="auto"/>
              <w:left w:val="single" w:sz="4" w:space="0" w:color="auto"/>
              <w:bottom w:val="single" w:sz="4" w:space="0" w:color="auto"/>
              <w:right w:val="single" w:sz="4" w:space="0" w:color="auto"/>
            </w:tcBorders>
          </w:tcPr>
          <w:p w14:paraId="4C1FDB1B" w14:textId="77777777" w:rsidR="004812B2" w:rsidRPr="00EA5FA7" w:rsidRDefault="004812B2" w:rsidP="00B70B15">
            <w:pPr>
              <w:pStyle w:val="TAL"/>
              <w:keepNext w:val="0"/>
              <w:keepLines w:val="0"/>
              <w:widowControl w:val="0"/>
              <w:rPr>
                <w:lang w:eastAsia="zh-CN"/>
              </w:rPr>
            </w:pPr>
            <w:r w:rsidRPr="001A5B54">
              <w:rPr>
                <w:rFonts w:hint="eastAsia"/>
                <w:lang w:eastAsia="zh-CN"/>
              </w:rPr>
              <w:t>S</w:t>
            </w:r>
            <w:r w:rsidRPr="001A5B54">
              <w:rPr>
                <w:lang w:eastAsia="zh-CN"/>
              </w:rPr>
              <w:t>L-</w:t>
            </w:r>
            <w:proofErr w:type="spellStart"/>
            <w:r w:rsidRPr="001A5B54">
              <w:rPr>
                <w:lang w:eastAsia="zh-CN"/>
              </w:rPr>
              <w:t>ConfigDedicatedEUTRA</w:t>
            </w:r>
            <w:proofErr w:type="spellEnd"/>
            <w:r>
              <w:rPr>
                <w:lang w:eastAsia="zh-CN"/>
              </w:rPr>
              <w:t>-Info</w:t>
            </w:r>
          </w:p>
        </w:tc>
        <w:tc>
          <w:tcPr>
            <w:tcW w:w="1080" w:type="dxa"/>
            <w:tcBorders>
              <w:top w:val="single" w:sz="4" w:space="0" w:color="auto"/>
              <w:left w:val="single" w:sz="4" w:space="0" w:color="auto"/>
              <w:bottom w:val="single" w:sz="4" w:space="0" w:color="auto"/>
              <w:right w:val="single" w:sz="4" w:space="0" w:color="auto"/>
            </w:tcBorders>
          </w:tcPr>
          <w:p w14:paraId="7D256CED" w14:textId="77777777" w:rsidR="004812B2" w:rsidRPr="00EA5FA7" w:rsidRDefault="004812B2" w:rsidP="00B70B15">
            <w:pPr>
              <w:pStyle w:val="TAL"/>
              <w:keepNext w:val="0"/>
              <w:keepLines w:val="0"/>
              <w:widowControl w:val="0"/>
              <w:rPr>
                <w:lang w:eastAsia="zh-CN"/>
              </w:rPr>
            </w:pPr>
            <w:r w:rsidRPr="001A5B54">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D0C34D"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1168C" w14:textId="77777777" w:rsidR="004812B2" w:rsidRPr="00EA5FA7" w:rsidRDefault="004812B2" w:rsidP="00B70B15">
            <w:pPr>
              <w:pStyle w:val="TAL"/>
              <w:keepNext w:val="0"/>
              <w:keepLines w:val="0"/>
              <w:widowControl w:val="0"/>
              <w:rPr>
                <w:rFonts w:eastAsia="Yu Mincho"/>
                <w:lang w:eastAsia="ja-JP"/>
              </w:rPr>
            </w:pPr>
            <w:r w:rsidRPr="001A5B54">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242ACDD5" w14:textId="77777777" w:rsidR="004812B2" w:rsidRPr="00EA5FA7" w:rsidRDefault="004812B2" w:rsidP="00B70B15">
            <w:pPr>
              <w:pStyle w:val="TAL"/>
              <w:keepNext w:val="0"/>
              <w:keepLines w:val="0"/>
              <w:widowControl w:val="0"/>
              <w:rPr>
                <w:rFonts w:eastAsia="Malgun Gothic"/>
              </w:rPr>
            </w:pPr>
            <w:r w:rsidRPr="0002719C">
              <w:rPr>
                <w:lang w:eastAsia="zh-CN"/>
              </w:rPr>
              <w:t xml:space="preserve">Includes the </w:t>
            </w:r>
            <w:r w:rsidRPr="00242F34">
              <w:rPr>
                <w:i/>
                <w:iCs/>
                <w:lang w:eastAsia="zh-CN"/>
              </w:rPr>
              <w:t>SL-</w:t>
            </w:r>
            <w:proofErr w:type="spellStart"/>
            <w:r w:rsidRPr="00242F34">
              <w:rPr>
                <w:i/>
                <w:iCs/>
                <w:lang w:eastAsia="zh-CN"/>
              </w:rPr>
              <w:t>ConfigDedicatedEUTRA</w:t>
            </w:r>
            <w:proofErr w:type="spellEnd"/>
            <w:r w:rsidRPr="00242F34">
              <w:rPr>
                <w:i/>
                <w:iCs/>
                <w:lang w:eastAsia="zh-CN"/>
              </w:rPr>
              <w:t>-Info</w:t>
            </w:r>
            <w:r w:rsidRPr="001A5B54">
              <w:rPr>
                <w:lang w:eastAsia="zh-CN"/>
              </w:rPr>
              <w:t xml:space="preserve"> </w:t>
            </w:r>
            <w:r w:rsidRPr="00242F34">
              <w:rPr>
                <w:lang w:eastAsia="zh-CN"/>
              </w:rPr>
              <w:t xml:space="preserve">IE </w:t>
            </w:r>
            <w:r w:rsidRPr="001A5B54">
              <w:rPr>
                <w:lang w:eastAsia="zh-CN"/>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1927171C" w14:textId="77777777" w:rsidR="004812B2" w:rsidRPr="00EA5FA7" w:rsidRDefault="004812B2" w:rsidP="00B70B15">
            <w:pPr>
              <w:pStyle w:val="TAC"/>
              <w:keepNext w:val="0"/>
              <w:keepLines w:val="0"/>
              <w:widowControl w:val="0"/>
              <w:rPr>
                <w:lang w:eastAsia="zh-CN"/>
              </w:rPr>
            </w:pPr>
            <w:r w:rsidRPr="001A5B54">
              <w:rPr>
                <w:rFonts w:hint="eastAsia"/>
                <w:lang w:eastAsia="zh-CN"/>
              </w:rPr>
              <w:t>Y</w:t>
            </w:r>
            <w:r w:rsidRPr="001A5B54">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AE3F87" w14:textId="77777777" w:rsidR="004812B2" w:rsidRPr="00EA5FA7" w:rsidRDefault="004812B2" w:rsidP="00B70B15">
            <w:pPr>
              <w:pStyle w:val="TAC"/>
              <w:keepNext w:val="0"/>
              <w:keepLines w:val="0"/>
              <w:widowControl w:val="0"/>
              <w:rPr>
                <w:lang w:eastAsia="zh-CN"/>
              </w:rPr>
            </w:pPr>
            <w:r w:rsidRPr="001A5B54">
              <w:rPr>
                <w:rFonts w:hint="eastAsia"/>
                <w:lang w:eastAsia="zh-CN"/>
              </w:rPr>
              <w:t>i</w:t>
            </w:r>
            <w:r w:rsidRPr="001A5B54">
              <w:rPr>
                <w:lang w:eastAsia="zh-CN"/>
              </w:rPr>
              <w:t>gnore</w:t>
            </w:r>
          </w:p>
        </w:tc>
      </w:tr>
      <w:tr w:rsidR="004812B2" w:rsidRPr="003068A2" w14:paraId="559FCA4F" w14:textId="77777777" w:rsidTr="00B70B15">
        <w:tc>
          <w:tcPr>
            <w:tcW w:w="2160" w:type="dxa"/>
          </w:tcPr>
          <w:p w14:paraId="2B19A8DA" w14:textId="77777777" w:rsidR="004812B2" w:rsidRPr="003068A2" w:rsidRDefault="004812B2" w:rsidP="00B70B15">
            <w:pPr>
              <w:pStyle w:val="TAL"/>
              <w:keepNext w:val="0"/>
              <w:keepLines w:val="0"/>
              <w:widowControl w:val="0"/>
              <w:rPr>
                <w:lang w:eastAsia="zh-CN"/>
              </w:rPr>
            </w:pPr>
            <w:r w:rsidRPr="003068A2">
              <w:rPr>
                <w:lang w:eastAsia="zh-CN"/>
              </w:rPr>
              <w:t>Requested P-MaxFR</w:t>
            </w:r>
            <w:r>
              <w:rPr>
                <w:lang w:eastAsia="zh-CN"/>
              </w:rPr>
              <w:t>2</w:t>
            </w:r>
          </w:p>
        </w:tc>
        <w:tc>
          <w:tcPr>
            <w:tcW w:w="1080" w:type="dxa"/>
          </w:tcPr>
          <w:p w14:paraId="126F7BCE" w14:textId="77777777" w:rsidR="004812B2" w:rsidRPr="003068A2" w:rsidRDefault="004812B2" w:rsidP="00B70B15">
            <w:pPr>
              <w:pStyle w:val="TAL"/>
              <w:keepNext w:val="0"/>
              <w:keepLines w:val="0"/>
              <w:widowControl w:val="0"/>
              <w:rPr>
                <w:lang w:eastAsia="zh-CN"/>
              </w:rPr>
            </w:pPr>
            <w:r w:rsidRPr="003068A2">
              <w:rPr>
                <w:lang w:eastAsia="zh-CN"/>
              </w:rPr>
              <w:t>O</w:t>
            </w:r>
          </w:p>
        </w:tc>
        <w:tc>
          <w:tcPr>
            <w:tcW w:w="1080" w:type="dxa"/>
          </w:tcPr>
          <w:p w14:paraId="59ED41AF"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DFDCB16" w14:textId="77777777" w:rsidR="004812B2" w:rsidRPr="003068A2" w:rsidRDefault="004812B2" w:rsidP="00B70B15">
            <w:pPr>
              <w:pStyle w:val="TAL"/>
              <w:keepNext w:val="0"/>
              <w:keepLines w:val="0"/>
              <w:widowControl w:val="0"/>
              <w:rPr>
                <w:rFonts w:eastAsia="Yu Mincho"/>
                <w:lang w:eastAsia="ja-JP"/>
              </w:rPr>
            </w:pPr>
            <w:r w:rsidRPr="003068A2">
              <w:rPr>
                <w:rFonts w:eastAsia="Yu Mincho"/>
                <w:lang w:eastAsia="ja-JP"/>
              </w:rPr>
              <w:t>OCTET STRING</w:t>
            </w:r>
          </w:p>
        </w:tc>
        <w:tc>
          <w:tcPr>
            <w:tcW w:w="1728" w:type="dxa"/>
          </w:tcPr>
          <w:p w14:paraId="0C64F625" w14:textId="77777777" w:rsidR="004812B2" w:rsidRPr="003068A2" w:rsidRDefault="004812B2" w:rsidP="00B70B15">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requestedP-MaxFR2</w:t>
            </w:r>
            <w:r w:rsidRPr="00242F34">
              <w:rPr>
                <w:rFonts w:eastAsia="Malgun Gothic"/>
              </w:rPr>
              <w:t xml:space="preserve"> contained in the </w:t>
            </w:r>
            <w:r w:rsidRPr="00242F34">
              <w:rPr>
                <w:rFonts w:eastAsia="Malgun Gothic"/>
                <w:i/>
                <w:iCs/>
              </w:rPr>
              <w:t>CG-Config</w:t>
            </w:r>
            <w:r w:rsidRPr="00242F34">
              <w:rPr>
                <w:rFonts w:eastAsia="Malgun Gothic"/>
              </w:rPr>
              <w:t xml:space="preserve"> message</w:t>
            </w:r>
            <w:r w:rsidRPr="003068A2">
              <w:rPr>
                <w:rFonts w:eastAsia="Malgun Gothic"/>
              </w:rPr>
              <w:t xml:space="preserve">, as defined in TS 38.331 [8]. </w:t>
            </w:r>
          </w:p>
          <w:p w14:paraId="18439354" w14:textId="77777777" w:rsidR="004812B2" w:rsidRPr="003068A2" w:rsidRDefault="004812B2" w:rsidP="00B70B15">
            <w:pPr>
              <w:pStyle w:val="TAL"/>
              <w:keepNext w:val="0"/>
              <w:keepLines w:val="0"/>
              <w:widowControl w:val="0"/>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080" w:type="dxa"/>
          </w:tcPr>
          <w:p w14:paraId="7377C598" w14:textId="77777777" w:rsidR="004812B2" w:rsidRPr="003068A2" w:rsidRDefault="004812B2" w:rsidP="00B70B15">
            <w:pPr>
              <w:pStyle w:val="TAC"/>
              <w:keepNext w:val="0"/>
              <w:keepLines w:val="0"/>
              <w:widowControl w:val="0"/>
              <w:rPr>
                <w:rFonts w:eastAsia="Malgun Gothic"/>
              </w:rPr>
            </w:pPr>
            <w:r w:rsidRPr="003068A2">
              <w:rPr>
                <w:lang w:eastAsia="zh-CN"/>
              </w:rPr>
              <w:t>YES</w:t>
            </w:r>
          </w:p>
        </w:tc>
        <w:tc>
          <w:tcPr>
            <w:tcW w:w="1080" w:type="dxa"/>
          </w:tcPr>
          <w:p w14:paraId="54E44E61" w14:textId="77777777" w:rsidR="004812B2" w:rsidRPr="003068A2" w:rsidRDefault="004812B2" w:rsidP="00B70B15">
            <w:pPr>
              <w:pStyle w:val="TAC"/>
              <w:keepNext w:val="0"/>
              <w:keepLines w:val="0"/>
              <w:widowControl w:val="0"/>
              <w:rPr>
                <w:rFonts w:eastAsia="Malgun Gothic"/>
              </w:rPr>
            </w:pPr>
            <w:r w:rsidRPr="003068A2">
              <w:rPr>
                <w:lang w:eastAsia="zh-CN"/>
              </w:rPr>
              <w:t>ignore</w:t>
            </w:r>
          </w:p>
        </w:tc>
      </w:tr>
      <w:tr w:rsidR="004812B2" w:rsidRPr="003068A2" w14:paraId="7B77C27B" w14:textId="77777777" w:rsidTr="00B70B15">
        <w:tc>
          <w:tcPr>
            <w:tcW w:w="2160" w:type="dxa"/>
          </w:tcPr>
          <w:p w14:paraId="6E212831" w14:textId="77777777" w:rsidR="004812B2" w:rsidRPr="003068A2" w:rsidRDefault="004812B2" w:rsidP="00B70B15">
            <w:pPr>
              <w:pStyle w:val="TAL"/>
              <w:keepNext w:val="0"/>
              <w:keepLines w:val="0"/>
              <w:widowControl w:val="0"/>
              <w:rPr>
                <w:lang w:eastAsia="zh-CN"/>
              </w:rPr>
            </w:pPr>
            <w:r w:rsidRPr="00CB7E9D">
              <w:rPr>
                <w:iCs/>
                <w:lang w:val="en-US"/>
              </w:rPr>
              <w:t>SDT-MAC-PHY-CG-Config</w:t>
            </w:r>
          </w:p>
        </w:tc>
        <w:tc>
          <w:tcPr>
            <w:tcW w:w="1080" w:type="dxa"/>
          </w:tcPr>
          <w:p w14:paraId="090FC46F" w14:textId="77777777" w:rsidR="004812B2" w:rsidRPr="003068A2" w:rsidRDefault="004812B2" w:rsidP="00B70B15">
            <w:pPr>
              <w:pStyle w:val="TAL"/>
              <w:keepNext w:val="0"/>
              <w:keepLines w:val="0"/>
              <w:widowControl w:val="0"/>
              <w:rPr>
                <w:lang w:eastAsia="zh-CN"/>
              </w:rPr>
            </w:pPr>
            <w:r w:rsidRPr="005E7118">
              <w:t>O</w:t>
            </w:r>
          </w:p>
        </w:tc>
        <w:tc>
          <w:tcPr>
            <w:tcW w:w="1080" w:type="dxa"/>
          </w:tcPr>
          <w:p w14:paraId="3CEF87B4"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4C35D2C4" w14:textId="77777777" w:rsidR="004812B2" w:rsidRPr="003068A2" w:rsidRDefault="004812B2" w:rsidP="00B70B15">
            <w:pPr>
              <w:pStyle w:val="TAL"/>
              <w:keepNext w:val="0"/>
              <w:keepLines w:val="0"/>
              <w:widowControl w:val="0"/>
              <w:rPr>
                <w:rFonts w:eastAsia="Yu Mincho"/>
                <w:lang w:eastAsia="ja-JP"/>
              </w:rPr>
            </w:pPr>
            <w:r w:rsidRPr="005E7118">
              <w:rPr>
                <w:rFonts w:eastAsia="Yu Mincho"/>
              </w:rPr>
              <w:t>OCTET STRING</w:t>
            </w:r>
          </w:p>
        </w:tc>
        <w:tc>
          <w:tcPr>
            <w:tcW w:w="1728" w:type="dxa"/>
          </w:tcPr>
          <w:p w14:paraId="47E382E4" w14:textId="77777777" w:rsidR="004812B2" w:rsidRDefault="004812B2" w:rsidP="00B70B15">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SDT-MAC-PHY-CG-Config</w:t>
            </w:r>
            <w:r w:rsidRPr="00242F34">
              <w:rPr>
                <w:rFonts w:eastAsia="Malgun Gothic"/>
              </w:rPr>
              <w:t xml:space="preserve"> IE</w:t>
            </w:r>
            <w:r w:rsidRPr="005E7118">
              <w:rPr>
                <w:rFonts w:eastAsia="Malgun Gothic"/>
              </w:rPr>
              <w:t xml:space="preserve">, as defined in TS 38.331 [8]. </w:t>
            </w:r>
          </w:p>
        </w:tc>
        <w:tc>
          <w:tcPr>
            <w:tcW w:w="1080" w:type="dxa"/>
          </w:tcPr>
          <w:p w14:paraId="7E214EEC" w14:textId="77777777" w:rsidR="004812B2" w:rsidRPr="003068A2" w:rsidRDefault="004812B2" w:rsidP="00B70B15">
            <w:pPr>
              <w:pStyle w:val="TAC"/>
              <w:keepNext w:val="0"/>
              <w:keepLines w:val="0"/>
              <w:widowControl w:val="0"/>
              <w:rPr>
                <w:lang w:eastAsia="zh-CN"/>
              </w:rPr>
            </w:pPr>
            <w:r w:rsidRPr="005E7118">
              <w:t>YES</w:t>
            </w:r>
          </w:p>
        </w:tc>
        <w:tc>
          <w:tcPr>
            <w:tcW w:w="1080" w:type="dxa"/>
          </w:tcPr>
          <w:p w14:paraId="5EDDBBBA" w14:textId="77777777" w:rsidR="004812B2" w:rsidRPr="003068A2" w:rsidRDefault="004812B2" w:rsidP="00B70B15">
            <w:pPr>
              <w:pStyle w:val="TAC"/>
              <w:keepNext w:val="0"/>
              <w:keepLines w:val="0"/>
              <w:widowControl w:val="0"/>
              <w:rPr>
                <w:lang w:eastAsia="zh-CN"/>
              </w:rPr>
            </w:pPr>
            <w:r w:rsidRPr="005E7118">
              <w:t>ignore</w:t>
            </w:r>
          </w:p>
        </w:tc>
      </w:tr>
      <w:tr w:rsidR="004812B2" w:rsidRPr="003068A2" w14:paraId="65A378B0" w14:textId="77777777" w:rsidTr="00B70B15">
        <w:tc>
          <w:tcPr>
            <w:tcW w:w="2160" w:type="dxa"/>
          </w:tcPr>
          <w:p w14:paraId="3C6CE8D0" w14:textId="77777777" w:rsidR="004812B2" w:rsidRPr="005E7118" w:rsidRDefault="004812B2" w:rsidP="00B70B15">
            <w:pPr>
              <w:pStyle w:val="TAL"/>
              <w:keepNext w:val="0"/>
              <w:keepLines w:val="0"/>
              <w:widowControl w:val="0"/>
            </w:pPr>
            <w:r>
              <w:rPr>
                <w:rFonts w:hint="eastAsia"/>
                <w:lang w:eastAsia="zh-CN"/>
              </w:rPr>
              <w:t>M</w:t>
            </w:r>
            <w:r>
              <w:rPr>
                <w:lang w:eastAsia="zh-CN"/>
              </w:rPr>
              <w:t>USIM-</w:t>
            </w:r>
            <w:proofErr w:type="spellStart"/>
            <w:r>
              <w:rPr>
                <w:lang w:eastAsia="zh-CN"/>
              </w:rPr>
              <w:t>GapConfig</w:t>
            </w:r>
            <w:proofErr w:type="spellEnd"/>
          </w:p>
        </w:tc>
        <w:tc>
          <w:tcPr>
            <w:tcW w:w="1080" w:type="dxa"/>
          </w:tcPr>
          <w:p w14:paraId="392C3E6B" w14:textId="77777777" w:rsidR="004812B2" w:rsidRPr="005E7118" w:rsidRDefault="004812B2" w:rsidP="00B70B15">
            <w:pPr>
              <w:pStyle w:val="TAL"/>
              <w:keepNext w:val="0"/>
              <w:keepLines w:val="0"/>
              <w:widowControl w:val="0"/>
            </w:pPr>
            <w:r>
              <w:rPr>
                <w:rFonts w:hint="eastAsia"/>
                <w:lang w:eastAsia="zh-CN"/>
              </w:rPr>
              <w:t>O</w:t>
            </w:r>
          </w:p>
        </w:tc>
        <w:tc>
          <w:tcPr>
            <w:tcW w:w="1080" w:type="dxa"/>
          </w:tcPr>
          <w:p w14:paraId="716353F4"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0A98A39E" w14:textId="77777777" w:rsidR="004812B2" w:rsidRPr="005E7118" w:rsidRDefault="004812B2" w:rsidP="00B70B15">
            <w:pPr>
              <w:pStyle w:val="TAL"/>
              <w:keepNext w:val="0"/>
              <w:keepLines w:val="0"/>
              <w:widowControl w:val="0"/>
              <w:rPr>
                <w:rFonts w:eastAsia="Yu Mincho"/>
              </w:rPr>
            </w:pPr>
            <w:r w:rsidRPr="004D0B60">
              <w:rPr>
                <w:lang w:eastAsia="zh-CN"/>
              </w:rPr>
              <w:t>OCTET STRING</w:t>
            </w:r>
          </w:p>
        </w:tc>
        <w:tc>
          <w:tcPr>
            <w:tcW w:w="1728" w:type="dxa"/>
          </w:tcPr>
          <w:p w14:paraId="1CC98E23" w14:textId="77777777" w:rsidR="004812B2" w:rsidRPr="005E7118" w:rsidRDefault="004812B2" w:rsidP="00B70B15">
            <w:pPr>
              <w:pStyle w:val="TAL"/>
              <w:keepNext w:val="0"/>
              <w:keepLines w:val="0"/>
              <w:widowControl w:val="0"/>
              <w:rPr>
                <w:rFonts w:eastAsia="Malgun Gothic"/>
              </w:rPr>
            </w:pPr>
            <w:r w:rsidRPr="00242F34">
              <w:rPr>
                <w:lang w:eastAsia="zh-CN"/>
              </w:rPr>
              <w:t xml:space="preserve">Includes the </w:t>
            </w:r>
            <w:r w:rsidRPr="00242F34">
              <w:rPr>
                <w:rFonts w:hint="eastAsia"/>
                <w:i/>
                <w:iCs/>
                <w:lang w:eastAsia="zh-CN"/>
              </w:rPr>
              <w:t>M</w:t>
            </w:r>
            <w:r w:rsidRPr="00242F34">
              <w:rPr>
                <w:i/>
                <w:iCs/>
                <w:lang w:eastAsia="zh-CN"/>
              </w:rPr>
              <w:t>USIM-</w:t>
            </w:r>
            <w:proofErr w:type="spellStart"/>
            <w:r w:rsidRPr="00242F34">
              <w:rPr>
                <w:i/>
                <w:iCs/>
                <w:lang w:eastAsia="zh-CN"/>
              </w:rPr>
              <w:t>GapConfig</w:t>
            </w:r>
            <w:proofErr w:type="spellEnd"/>
            <w:r w:rsidRPr="00242F34">
              <w:rPr>
                <w:lang w:eastAsia="zh-CN"/>
              </w:rPr>
              <w:t xml:space="preserve"> IE</w:t>
            </w:r>
            <w:r>
              <w:rPr>
                <w:lang w:eastAsia="zh-CN"/>
              </w:rPr>
              <w:t xml:space="preserve"> as defined in TS 38.331 [8]. </w:t>
            </w:r>
          </w:p>
        </w:tc>
        <w:tc>
          <w:tcPr>
            <w:tcW w:w="1080" w:type="dxa"/>
          </w:tcPr>
          <w:p w14:paraId="7B5E8EDB" w14:textId="77777777" w:rsidR="004812B2" w:rsidRPr="005E7118" w:rsidRDefault="004812B2" w:rsidP="00B70B15">
            <w:pPr>
              <w:pStyle w:val="TAC"/>
              <w:keepNext w:val="0"/>
              <w:keepLines w:val="0"/>
              <w:widowControl w:val="0"/>
            </w:pPr>
            <w:r>
              <w:rPr>
                <w:rFonts w:hint="eastAsia"/>
                <w:lang w:eastAsia="zh-CN"/>
              </w:rPr>
              <w:t>Y</w:t>
            </w:r>
            <w:r>
              <w:rPr>
                <w:lang w:eastAsia="zh-CN"/>
              </w:rPr>
              <w:t>ES</w:t>
            </w:r>
          </w:p>
        </w:tc>
        <w:tc>
          <w:tcPr>
            <w:tcW w:w="1080" w:type="dxa"/>
          </w:tcPr>
          <w:p w14:paraId="759B65F6" w14:textId="77777777" w:rsidR="004812B2" w:rsidRPr="005E7118" w:rsidRDefault="004812B2" w:rsidP="00B70B15">
            <w:pPr>
              <w:pStyle w:val="TAC"/>
              <w:keepNext w:val="0"/>
              <w:keepLines w:val="0"/>
              <w:widowControl w:val="0"/>
            </w:pPr>
            <w:r>
              <w:rPr>
                <w:rFonts w:hint="eastAsia"/>
                <w:lang w:eastAsia="zh-CN"/>
              </w:rPr>
              <w:t>i</w:t>
            </w:r>
            <w:r>
              <w:rPr>
                <w:lang w:eastAsia="zh-CN"/>
              </w:rPr>
              <w:t>gnore</w:t>
            </w:r>
          </w:p>
        </w:tc>
      </w:tr>
      <w:tr w:rsidR="004812B2" w:rsidRPr="003068A2" w14:paraId="1A13EDF2" w14:textId="77777777" w:rsidTr="00B70B15">
        <w:tc>
          <w:tcPr>
            <w:tcW w:w="2160" w:type="dxa"/>
          </w:tcPr>
          <w:p w14:paraId="4B59EE8C" w14:textId="77777777" w:rsidR="004812B2" w:rsidRDefault="004812B2" w:rsidP="00B70B15">
            <w:pPr>
              <w:pStyle w:val="TAL"/>
              <w:keepNext w:val="0"/>
              <w:keepLines w:val="0"/>
              <w:widowControl w:val="0"/>
              <w:rPr>
                <w:lang w:eastAsia="zh-CN"/>
              </w:rPr>
            </w:pPr>
            <w:bookmarkStart w:id="21" w:name="_Hlk103682388"/>
            <w:r>
              <w:rPr>
                <w:rFonts w:cs="Arial"/>
                <w:lang w:eastAsia="zh-CN"/>
              </w:rPr>
              <w:lastRenderedPageBreak/>
              <w:t>SL-RLC-</w:t>
            </w:r>
            <w:proofErr w:type="spellStart"/>
            <w:r>
              <w:rPr>
                <w:rFonts w:cs="Arial"/>
                <w:lang w:eastAsia="zh-CN"/>
              </w:rPr>
              <w:t>ChannelToAddModList</w:t>
            </w:r>
            <w:bookmarkEnd w:id="21"/>
            <w:proofErr w:type="spellEnd"/>
          </w:p>
        </w:tc>
        <w:tc>
          <w:tcPr>
            <w:tcW w:w="1080" w:type="dxa"/>
          </w:tcPr>
          <w:p w14:paraId="54215F4E"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1F52032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4F1A5A" w14:textId="77777777" w:rsidR="004812B2" w:rsidRPr="004D0B60" w:rsidRDefault="004812B2" w:rsidP="00B70B15">
            <w:pPr>
              <w:pStyle w:val="TAL"/>
              <w:keepNext w:val="0"/>
              <w:keepLines w:val="0"/>
              <w:widowControl w:val="0"/>
              <w:rPr>
                <w:lang w:eastAsia="zh-CN"/>
              </w:rPr>
            </w:pPr>
            <w:r>
              <w:rPr>
                <w:rFonts w:eastAsia="Yu Mincho" w:cs="Arial"/>
                <w:lang w:eastAsia="ja-JP"/>
              </w:rPr>
              <w:t>OCTET STRING</w:t>
            </w:r>
          </w:p>
        </w:tc>
        <w:tc>
          <w:tcPr>
            <w:tcW w:w="1728" w:type="dxa"/>
          </w:tcPr>
          <w:p w14:paraId="7DB2B0DB" w14:textId="77777777" w:rsidR="004812B2" w:rsidRDefault="004812B2" w:rsidP="00B70B15">
            <w:pPr>
              <w:pStyle w:val="TAL"/>
              <w:keepNext w:val="0"/>
              <w:keepLines w:val="0"/>
              <w:widowControl w:val="0"/>
              <w:rPr>
                <w:lang w:eastAsia="zh-CN"/>
              </w:rPr>
            </w:pPr>
            <w:r w:rsidRPr="00242F34">
              <w:rPr>
                <w:rFonts w:cs="Arial"/>
                <w:lang w:eastAsia="zh-CN"/>
              </w:rPr>
              <w:t xml:space="preserve">Includes the </w:t>
            </w:r>
            <w:r w:rsidRPr="00242F34">
              <w:rPr>
                <w:rFonts w:cs="Arial"/>
                <w:i/>
                <w:iCs/>
                <w:lang w:eastAsia="zh-CN"/>
              </w:rPr>
              <w:t xml:space="preserve">sl-RLC-ChannelToAddModList-r17 </w:t>
            </w:r>
            <w:r w:rsidRPr="000332DD">
              <w:rPr>
                <w:rFonts w:cs="Arial"/>
                <w:lang w:eastAsia="zh-CN"/>
              </w:rPr>
              <w:t xml:space="preserve">contained in the </w:t>
            </w:r>
            <w:r w:rsidRPr="00242F34">
              <w:rPr>
                <w:rFonts w:cs="Arial"/>
                <w:i/>
                <w:iCs/>
                <w:lang w:eastAsia="zh-CN"/>
              </w:rPr>
              <w:t>SL-</w:t>
            </w:r>
            <w:proofErr w:type="spellStart"/>
            <w:r w:rsidRPr="00242F34">
              <w:rPr>
                <w:rFonts w:cs="Arial"/>
                <w:i/>
                <w:iCs/>
                <w:lang w:eastAsia="zh-CN"/>
              </w:rPr>
              <w:t>ConfigDedicatedNR</w:t>
            </w:r>
            <w:proofErr w:type="spellEnd"/>
            <w:r w:rsidRPr="00242F34">
              <w:rPr>
                <w:rFonts w:cs="Arial"/>
                <w:lang w:eastAsia="zh-CN"/>
              </w:rPr>
              <w:t xml:space="preserve"> IE</w:t>
            </w:r>
            <w:r>
              <w:rPr>
                <w:rFonts w:cs="Arial"/>
                <w:lang w:eastAsia="zh-CN"/>
              </w:rPr>
              <w:t xml:space="preserve">, as defined in TS 38.331 [8]. </w:t>
            </w:r>
          </w:p>
        </w:tc>
        <w:tc>
          <w:tcPr>
            <w:tcW w:w="1080" w:type="dxa"/>
          </w:tcPr>
          <w:p w14:paraId="4B37AA4F"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318D7024" w14:textId="77777777" w:rsidR="004812B2" w:rsidRDefault="004812B2" w:rsidP="00B70B15">
            <w:pPr>
              <w:pStyle w:val="TAC"/>
              <w:keepNext w:val="0"/>
              <w:keepLines w:val="0"/>
              <w:widowControl w:val="0"/>
              <w:rPr>
                <w:lang w:eastAsia="zh-CN"/>
              </w:rPr>
            </w:pPr>
            <w:r>
              <w:rPr>
                <w:rFonts w:hint="eastAsia"/>
                <w:lang w:eastAsia="zh-CN"/>
              </w:rPr>
              <w:t>i</w:t>
            </w:r>
            <w:r>
              <w:rPr>
                <w:lang w:eastAsia="zh-CN"/>
              </w:rPr>
              <w:t>gnore</w:t>
            </w:r>
          </w:p>
        </w:tc>
      </w:tr>
      <w:tr w:rsidR="004812B2" w:rsidRPr="003068A2" w14:paraId="5C6C0CBC" w14:textId="77777777" w:rsidTr="00B70B15">
        <w:tc>
          <w:tcPr>
            <w:tcW w:w="2160" w:type="dxa"/>
          </w:tcPr>
          <w:p w14:paraId="099C20BA" w14:textId="77777777" w:rsidR="004812B2" w:rsidRDefault="004812B2" w:rsidP="00B70B15">
            <w:pPr>
              <w:pStyle w:val="TAL"/>
              <w:keepNext w:val="0"/>
              <w:keepLines w:val="0"/>
              <w:widowControl w:val="0"/>
              <w:rPr>
                <w:rFonts w:cs="Arial"/>
                <w:lang w:eastAsia="zh-CN"/>
              </w:rPr>
            </w:pPr>
            <w:proofErr w:type="spellStart"/>
            <w:r w:rsidRPr="00761B87">
              <w:rPr>
                <w:rFonts w:cs="Arial"/>
                <w:lang w:eastAsia="zh-CN"/>
              </w:rPr>
              <w:t>InterFrequencyConfig-NoGap</w:t>
            </w:r>
            <w:proofErr w:type="spellEnd"/>
          </w:p>
        </w:tc>
        <w:tc>
          <w:tcPr>
            <w:tcW w:w="1080" w:type="dxa"/>
          </w:tcPr>
          <w:p w14:paraId="45A041CF"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0096B8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46FF9C1" w14:textId="77777777" w:rsidR="004812B2" w:rsidRDefault="004812B2" w:rsidP="00B70B15">
            <w:pPr>
              <w:pStyle w:val="TAL"/>
              <w:keepNext w:val="0"/>
              <w:keepLines w:val="0"/>
              <w:widowControl w:val="0"/>
              <w:rPr>
                <w:rFonts w:eastAsia="Yu Mincho" w:cs="Arial"/>
                <w:lang w:eastAsia="ja-JP"/>
              </w:rPr>
            </w:pPr>
            <w:r w:rsidRPr="00761B87">
              <w:rPr>
                <w:rFonts w:eastAsia="Yu Mincho" w:cs="Arial"/>
                <w:lang w:eastAsia="ja-JP"/>
              </w:rPr>
              <w:t>ENUMERATED (true, …)</w:t>
            </w:r>
          </w:p>
        </w:tc>
        <w:tc>
          <w:tcPr>
            <w:tcW w:w="1728" w:type="dxa"/>
          </w:tcPr>
          <w:p w14:paraId="06CD52C9" w14:textId="77777777" w:rsidR="004812B2" w:rsidRDefault="004812B2" w:rsidP="00B70B15">
            <w:pPr>
              <w:pStyle w:val="TAL"/>
              <w:keepNext w:val="0"/>
              <w:keepLines w:val="0"/>
              <w:widowControl w:val="0"/>
              <w:rPr>
                <w:rFonts w:cs="Arial"/>
                <w:lang w:eastAsia="zh-CN"/>
              </w:rPr>
            </w:pPr>
            <w:r w:rsidRPr="00242F34">
              <w:rPr>
                <w:rFonts w:eastAsia="Malgun Gothic"/>
              </w:rPr>
              <w:t xml:space="preserve">Corresponds </w:t>
            </w:r>
            <w:r w:rsidRPr="005A3509">
              <w:rPr>
                <w:rFonts w:eastAsia="Malgun Gothic"/>
              </w:rPr>
              <w:t xml:space="preserve">to the </w:t>
            </w:r>
            <w:r w:rsidRPr="00242F34">
              <w:rPr>
                <w:rFonts w:cs="Arial"/>
                <w:i/>
                <w:iCs/>
                <w:lang w:eastAsia="zh-CN"/>
              </w:rPr>
              <w:t>interFrequencyConfig-NoGap-r16</w:t>
            </w:r>
            <w:r>
              <w:rPr>
                <w:rFonts w:cs="Arial"/>
                <w:lang w:eastAsia="zh-CN"/>
              </w:rPr>
              <w:t xml:space="preserve"> </w:t>
            </w:r>
            <w:r w:rsidRPr="00242F34">
              <w:rPr>
                <w:rFonts w:cs="Arial"/>
                <w:lang w:eastAsia="zh-CN"/>
              </w:rPr>
              <w:t xml:space="preserve">contained in the </w:t>
            </w:r>
            <w:proofErr w:type="spellStart"/>
            <w:r w:rsidRPr="00242F34">
              <w:rPr>
                <w:rFonts w:cs="Arial"/>
                <w:i/>
                <w:iCs/>
                <w:lang w:eastAsia="zh-CN"/>
              </w:rPr>
              <w:t>MeasConfig</w:t>
            </w:r>
            <w:proofErr w:type="spellEnd"/>
            <w:r w:rsidRPr="00242F34">
              <w:rPr>
                <w:rFonts w:cs="Arial"/>
                <w:i/>
                <w:iCs/>
                <w:lang w:eastAsia="zh-CN"/>
              </w:rPr>
              <w:t xml:space="preserve"> </w:t>
            </w:r>
            <w:r>
              <w:rPr>
                <w:rFonts w:cs="Arial"/>
                <w:lang w:eastAsia="zh-CN"/>
              </w:rPr>
              <w:t>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c>
          <w:tcPr>
            <w:tcW w:w="1080" w:type="dxa"/>
          </w:tcPr>
          <w:p w14:paraId="0DED8B44"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6D04638D"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66007D2D" w14:textId="77777777" w:rsidTr="00B70B15">
        <w:tc>
          <w:tcPr>
            <w:tcW w:w="2160" w:type="dxa"/>
          </w:tcPr>
          <w:p w14:paraId="38317385" w14:textId="77777777" w:rsidR="004812B2" w:rsidRPr="00761B87" w:rsidRDefault="004812B2" w:rsidP="00B70B15">
            <w:pPr>
              <w:pStyle w:val="TAL"/>
              <w:keepNext w:val="0"/>
              <w:keepLines w:val="0"/>
              <w:widowControl w:val="0"/>
              <w:rPr>
                <w:rFonts w:cs="Arial"/>
                <w:lang w:eastAsia="zh-CN"/>
              </w:rPr>
            </w:pPr>
            <w:r w:rsidRPr="00BA6963">
              <w:rPr>
                <w:rFonts w:cs="Arial"/>
                <w:lang w:eastAsia="zh-CN"/>
              </w:rPr>
              <w:t>ul-GapFR2-Config</w:t>
            </w:r>
          </w:p>
        </w:tc>
        <w:tc>
          <w:tcPr>
            <w:tcW w:w="1080" w:type="dxa"/>
          </w:tcPr>
          <w:p w14:paraId="5C298C62"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40FB67FD"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07D12D54" w14:textId="77777777" w:rsidR="004812B2" w:rsidRPr="00761B87"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7EC4AFE0" w14:textId="77777777" w:rsidR="004812B2" w:rsidRPr="005A3509" w:rsidRDefault="004812B2" w:rsidP="00B70B15">
            <w:pPr>
              <w:pStyle w:val="TAL"/>
              <w:keepNext w:val="0"/>
              <w:keepLines w:val="0"/>
              <w:widowControl w:val="0"/>
              <w:rPr>
                <w:rFonts w:eastAsia="Malgun Gothic"/>
              </w:rPr>
            </w:pPr>
            <w:r w:rsidRPr="00242F34">
              <w:t xml:space="preserve">Includes the </w:t>
            </w:r>
            <w:r w:rsidRPr="00242F34">
              <w:rPr>
                <w:i/>
                <w:iCs/>
              </w:rPr>
              <w:t>ul-GapFR2-Config</w:t>
            </w:r>
            <w:r w:rsidRPr="00242F34">
              <w:t xml:space="preserve"> contained in the </w:t>
            </w:r>
            <w:proofErr w:type="spellStart"/>
            <w:r w:rsidRPr="00242F34">
              <w:rPr>
                <w:i/>
                <w:iCs/>
              </w:rPr>
              <w:t>RRCReconfiguration</w:t>
            </w:r>
            <w:proofErr w:type="spellEnd"/>
            <w:r w:rsidRPr="00242F34">
              <w:t xml:space="preserve"> message</w:t>
            </w:r>
            <w:r w:rsidRPr="00761B87">
              <w:rPr>
                <w:rFonts w:cs="Arial"/>
                <w:lang w:eastAsia="zh-CN"/>
              </w:rPr>
              <w:t xml:space="preserve">, as </w:t>
            </w:r>
            <w:proofErr w:type="spellStart"/>
            <w:r w:rsidRPr="00761B87">
              <w:rPr>
                <w:rFonts w:cs="Arial"/>
                <w:lang w:eastAsia="zh-CN"/>
              </w:rPr>
              <w:t>specifed</w:t>
            </w:r>
            <w:proofErr w:type="spellEnd"/>
            <w:r w:rsidRPr="00761B87">
              <w:rPr>
                <w:rFonts w:cs="Arial"/>
                <w:lang w:eastAsia="zh-CN"/>
              </w:rPr>
              <w:t xml:space="preserve"> in TS 38.331 [8].</w:t>
            </w:r>
          </w:p>
        </w:tc>
        <w:tc>
          <w:tcPr>
            <w:tcW w:w="1080" w:type="dxa"/>
          </w:tcPr>
          <w:p w14:paraId="5A9C25B3"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335F31A6"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5009795" w14:textId="77777777" w:rsidTr="00B70B15">
        <w:tc>
          <w:tcPr>
            <w:tcW w:w="2160" w:type="dxa"/>
          </w:tcPr>
          <w:p w14:paraId="3BCF1950"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130AF678"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269E1C5B"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1AB2A2D5"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521D7BB3"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501F7651"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620AD7AB"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49516E0F" w14:textId="77777777" w:rsidTr="00B70B15">
        <w:tc>
          <w:tcPr>
            <w:tcW w:w="2160" w:type="dxa"/>
          </w:tcPr>
          <w:p w14:paraId="12C40E84"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66D9A33"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5C14B81"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537A5773"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1779AA7A"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318DB9AD"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2518F3E5"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AA77F8A" w14:textId="77777777" w:rsidTr="00B70B15">
        <w:tc>
          <w:tcPr>
            <w:tcW w:w="2160" w:type="dxa"/>
          </w:tcPr>
          <w:p w14:paraId="53F8156E" w14:textId="77777777" w:rsidR="004812B2" w:rsidRPr="0021269A" w:rsidRDefault="004812B2" w:rsidP="00B70B15">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6F5B10F3" w14:textId="77777777" w:rsidR="004812B2" w:rsidRDefault="004812B2" w:rsidP="00B70B15">
            <w:pPr>
              <w:pStyle w:val="TAL"/>
              <w:keepNext w:val="0"/>
              <w:keepLines w:val="0"/>
              <w:widowControl w:val="0"/>
              <w:rPr>
                <w:lang w:eastAsia="zh-CN"/>
              </w:rPr>
            </w:pPr>
            <w:r>
              <w:rPr>
                <w:lang w:eastAsia="zh-CN"/>
              </w:rPr>
              <w:t>O</w:t>
            </w:r>
          </w:p>
        </w:tc>
        <w:tc>
          <w:tcPr>
            <w:tcW w:w="1080" w:type="dxa"/>
          </w:tcPr>
          <w:p w14:paraId="13A61B0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666708BF" w14:textId="77777777" w:rsidR="004812B2" w:rsidRPr="0021269A"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19C76C3E" w14:textId="77777777" w:rsidR="004812B2" w:rsidRDefault="004812B2" w:rsidP="00B70B15">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12904CBC"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44DC8357"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758AD426" w14:textId="77777777" w:rsidTr="00B70B15">
        <w:tc>
          <w:tcPr>
            <w:tcW w:w="2160" w:type="dxa"/>
          </w:tcPr>
          <w:p w14:paraId="66D4B04A" w14:textId="77777777" w:rsidR="004812B2" w:rsidRPr="00D55E51" w:rsidRDefault="004812B2" w:rsidP="00B70B15">
            <w:pPr>
              <w:pStyle w:val="TAL"/>
              <w:keepNext w:val="0"/>
              <w:keepLines w:val="0"/>
              <w:widowControl w:val="0"/>
            </w:pPr>
            <w:proofErr w:type="spellStart"/>
            <w:r w:rsidRPr="00885270">
              <w:t>ServCellInfoList</w:t>
            </w:r>
            <w:proofErr w:type="spellEnd"/>
          </w:p>
        </w:tc>
        <w:tc>
          <w:tcPr>
            <w:tcW w:w="1080" w:type="dxa"/>
          </w:tcPr>
          <w:p w14:paraId="087BFAF3" w14:textId="77777777" w:rsidR="004812B2" w:rsidRDefault="004812B2" w:rsidP="00B70B15">
            <w:pPr>
              <w:pStyle w:val="TAL"/>
              <w:keepNext w:val="0"/>
              <w:keepLines w:val="0"/>
              <w:widowControl w:val="0"/>
              <w:rPr>
                <w:lang w:eastAsia="zh-CN"/>
              </w:rPr>
            </w:pPr>
            <w:r w:rsidRPr="00356814">
              <w:t>O</w:t>
            </w:r>
          </w:p>
        </w:tc>
        <w:tc>
          <w:tcPr>
            <w:tcW w:w="1080" w:type="dxa"/>
          </w:tcPr>
          <w:p w14:paraId="1756FD9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F4C58DB" w14:textId="77777777" w:rsidR="004812B2" w:rsidRDefault="004812B2" w:rsidP="00B70B15">
            <w:pPr>
              <w:pStyle w:val="TAL"/>
              <w:keepNext w:val="0"/>
              <w:keepLines w:val="0"/>
              <w:widowControl w:val="0"/>
              <w:rPr>
                <w:rFonts w:eastAsia="Yu Mincho" w:cs="Arial"/>
                <w:lang w:eastAsia="ja-JP"/>
              </w:rPr>
            </w:pPr>
            <w:r w:rsidRPr="00356814">
              <w:rPr>
                <w:rFonts w:eastAsia="Yu Mincho"/>
              </w:rPr>
              <w:t>OCTET STRING</w:t>
            </w:r>
          </w:p>
        </w:tc>
        <w:tc>
          <w:tcPr>
            <w:tcW w:w="1728" w:type="dxa"/>
          </w:tcPr>
          <w:p w14:paraId="2EF9CE2F" w14:textId="77777777" w:rsidR="004812B2" w:rsidRPr="00242F34" w:rsidRDefault="004812B2" w:rsidP="00B70B15">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w:t>
            </w:r>
            <w:r w:rsidRPr="00AE03B1">
              <w:rPr>
                <w:rFonts w:eastAsia="Malgun Gothic"/>
                <w:lang w:val="en-US"/>
              </w:rPr>
              <w:lastRenderedPageBreak/>
              <w:t xml:space="preserve">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4067A808" w14:textId="77777777" w:rsidR="004812B2" w:rsidRDefault="004812B2" w:rsidP="00B70B15">
            <w:pPr>
              <w:pStyle w:val="TAC"/>
              <w:keepNext w:val="0"/>
              <w:keepLines w:val="0"/>
              <w:widowControl w:val="0"/>
              <w:rPr>
                <w:lang w:eastAsia="zh-CN"/>
              </w:rPr>
            </w:pPr>
            <w:r>
              <w:rPr>
                <w:rFonts w:eastAsiaTheme="minorEastAsia" w:hint="eastAsia"/>
              </w:rPr>
              <w:lastRenderedPageBreak/>
              <w:t>Y</w:t>
            </w:r>
            <w:r>
              <w:rPr>
                <w:rFonts w:eastAsiaTheme="minorEastAsia"/>
              </w:rPr>
              <w:t>ES</w:t>
            </w:r>
          </w:p>
        </w:tc>
        <w:tc>
          <w:tcPr>
            <w:tcW w:w="1080" w:type="dxa"/>
          </w:tcPr>
          <w:p w14:paraId="63A61545" w14:textId="77777777" w:rsidR="004812B2" w:rsidRDefault="004812B2" w:rsidP="00B70B15">
            <w:pPr>
              <w:pStyle w:val="TAC"/>
              <w:keepNext w:val="0"/>
              <w:keepLines w:val="0"/>
              <w:widowControl w:val="0"/>
              <w:rPr>
                <w:lang w:eastAsia="zh-CN"/>
              </w:rPr>
            </w:pPr>
            <w:r w:rsidRPr="00356814">
              <w:t>ignore</w:t>
            </w:r>
          </w:p>
        </w:tc>
      </w:tr>
      <w:tr w:rsidR="004812B2" w:rsidRPr="003068A2" w14:paraId="6997092D" w14:textId="77777777" w:rsidTr="00B70B15">
        <w:tc>
          <w:tcPr>
            <w:tcW w:w="2160" w:type="dxa"/>
          </w:tcPr>
          <w:p w14:paraId="69F9BF12" w14:textId="77777777" w:rsidR="004812B2" w:rsidRPr="00885270" w:rsidRDefault="004812B2" w:rsidP="00B70B15">
            <w:pPr>
              <w:pStyle w:val="TAL"/>
              <w:keepNext w:val="0"/>
              <w:keepLines w:val="0"/>
              <w:widowControl w:val="0"/>
            </w:pPr>
            <w:r>
              <w:rPr>
                <w:lang w:eastAsia="zh-CN"/>
              </w:rPr>
              <w:t xml:space="preserve">Extended </w:t>
            </w:r>
            <w:r w:rsidRPr="00A42DAF">
              <w:rPr>
                <w:rFonts w:hint="eastAsia"/>
                <w:lang w:eastAsia="zh-CN"/>
              </w:rPr>
              <w:t>S</w:t>
            </w:r>
            <w:r w:rsidRPr="00A42DAF">
              <w:rPr>
                <w:lang w:eastAsia="zh-CN"/>
              </w:rPr>
              <w:t>L-PHY-MAC-RLC-Config</w:t>
            </w:r>
          </w:p>
        </w:tc>
        <w:tc>
          <w:tcPr>
            <w:tcW w:w="1080" w:type="dxa"/>
          </w:tcPr>
          <w:p w14:paraId="2D240CC0" w14:textId="77777777" w:rsidR="004812B2" w:rsidRPr="00356814" w:rsidRDefault="004812B2" w:rsidP="00B70B15">
            <w:pPr>
              <w:pStyle w:val="TAL"/>
              <w:keepNext w:val="0"/>
              <w:keepLines w:val="0"/>
              <w:widowControl w:val="0"/>
            </w:pPr>
            <w:r w:rsidRPr="00A42DAF">
              <w:rPr>
                <w:lang w:eastAsia="zh-CN"/>
              </w:rPr>
              <w:t>O</w:t>
            </w:r>
          </w:p>
        </w:tc>
        <w:tc>
          <w:tcPr>
            <w:tcW w:w="1080" w:type="dxa"/>
          </w:tcPr>
          <w:p w14:paraId="5B09FB37"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F7422D" w14:textId="77777777" w:rsidR="004812B2" w:rsidRPr="00356814" w:rsidRDefault="004812B2" w:rsidP="00B70B15">
            <w:pPr>
              <w:pStyle w:val="TAL"/>
              <w:keepNext w:val="0"/>
              <w:keepLines w:val="0"/>
              <w:widowControl w:val="0"/>
              <w:rPr>
                <w:rFonts w:eastAsia="Yu Mincho"/>
              </w:rPr>
            </w:pPr>
            <w:r w:rsidRPr="00A42DAF">
              <w:rPr>
                <w:rFonts w:hint="eastAsia"/>
                <w:lang w:eastAsia="zh-CN"/>
              </w:rPr>
              <w:t>O</w:t>
            </w:r>
            <w:r w:rsidRPr="00A42DAF">
              <w:rPr>
                <w:lang w:eastAsia="zh-CN"/>
              </w:rPr>
              <w:t>CTET STRING</w:t>
            </w:r>
          </w:p>
        </w:tc>
        <w:tc>
          <w:tcPr>
            <w:tcW w:w="1728" w:type="dxa"/>
          </w:tcPr>
          <w:p w14:paraId="30B27FFB" w14:textId="77777777" w:rsidR="004812B2" w:rsidRDefault="004812B2" w:rsidP="00B70B15">
            <w:pPr>
              <w:pStyle w:val="TAL"/>
              <w:rPr>
                <w:lang w:eastAsia="zh-CN"/>
              </w:rPr>
            </w:pPr>
            <w:r w:rsidRPr="00A42DAF">
              <w:rPr>
                <w:rFonts w:eastAsia="Malgun Gothic"/>
              </w:rPr>
              <w:t>Includes the</w:t>
            </w:r>
            <w:r>
              <w:rPr>
                <w:rFonts w:eastAsia="Malgun Gothic"/>
              </w:rPr>
              <w:t xml:space="preserve"> </w:t>
            </w:r>
            <w:r w:rsidRPr="00A42DAF">
              <w:rPr>
                <w:i/>
                <w:iCs/>
                <w:lang w:eastAsia="zh-CN"/>
              </w:rPr>
              <w:t>SL-PHY-MAC-RLC-Config</w:t>
            </w:r>
            <w:r w:rsidRPr="00A42DAF">
              <w:rPr>
                <w:i/>
                <w:lang w:eastAsia="zh-CN"/>
              </w:rPr>
              <w:t>-</w:t>
            </w:r>
            <w:r>
              <w:rPr>
                <w:i/>
                <w:lang w:eastAsia="zh-CN"/>
              </w:rPr>
              <w:t>v1700</w:t>
            </w:r>
            <w:r w:rsidRPr="00A42DAF">
              <w:rPr>
                <w:lang w:eastAsia="zh-CN"/>
              </w:rPr>
              <w:t xml:space="preserve"> IE as defined in TS 38.331 [8]</w:t>
            </w:r>
            <w:r>
              <w:rPr>
                <w:lang w:eastAsia="zh-CN"/>
              </w:rPr>
              <w:t>.</w:t>
            </w:r>
          </w:p>
          <w:p w14:paraId="4AE48C89" w14:textId="77777777" w:rsidR="004812B2" w:rsidRDefault="004812B2" w:rsidP="00B70B15">
            <w:pPr>
              <w:pStyle w:val="TAL"/>
            </w:pPr>
          </w:p>
          <w:p w14:paraId="3CF04121" w14:textId="77777777" w:rsidR="004812B2" w:rsidRPr="00242F34" w:rsidRDefault="004812B2" w:rsidP="00B70B15">
            <w:pPr>
              <w:pStyle w:val="TAL"/>
              <w:keepNext w:val="0"/>
              <w:keepLines w:val="0"/>
              <w:widowControl w:val="0"/>
            </w:pPr>
            <w:r>
              <w:rPr>
                <w:iCs/>
                <w:lang w:eastAsia="zh-CN"/>
              </w:rPr>
              <w:t xml:space="preserve">If this IE is present, the </w:t>
            </w:r>
            <w:r w:rsidRPr="00D62956">
              <w:rPr>
                <w:rFonts w:cs="Arial"/>
                <w:i/>
                <w:lang w:eastAsia="zh-CN"/>
              </w:rPr>
              <w:t>SL-RLC-</w:t>
            </w:r>
            <w:proofErr w:type="spellStart"/>
            <w:r w:rsidRPr="00D62956">
              <w:rPr>
                <w:rFonts w:cs="Arial"/>
                <w:i/>
                <w:lang w:eastAsia="zh-CN"/>
              </w:rPr>
              <w:t>ChannelToAddModList</w:t>
            </w:r>
            <w:proofErr w:type="spellEnd"/>
            <w:r w:rsidRPr="00D62956">
              <w:rPr>
                <w:i/>
              </w:rPr>
              <w:t xml:space="preserve"> </w:t>
            </w:r>
            <w:r w:rsidRPr="00C25BA6">
              <w:t>IE is ignored.</w:t>
            </w:r>
          </w:p>
        </w:tc>
        <w:tc>
          <w:tcPr>
            <w:tcW w:w="1080" w:type="dxa"/>
          </w:tcPr>
          <w:p w14:paraId="67FF7543" w14:textId="77777777" w:rsidR="004812B2" w:rsidRDefault="004812B2" w:rsidP="00B70B15">
            <w:pPr>
              <w:pStyle w:val="TAC"/>
              <w:keepNext w:val="0"/>
              <w:keepLines w:val="0"/>
              <w:widowControl w:val="0"/>
              <w:rPr>
                <w:rFonts w:eastAsiaTheme="minorEastAsia"/>
              </w:rPr>
            </w:pPr>
            <w:r w:rsidRPr="00A42DAF">
              <w:rPr>
                <w:lang w:eastAsia="zh-CN"/>
              </w:rPr>
              <w:t>YES</w:t>
            </w:r>
          </w:p>
        </w:tc>
        <w:tc>
          <w:tcPr>
            <w:tcW w:w="1080" w:type="dxa"/>
          </w:tcPr>
          <w:p w14:paraId="4E428938" w14:textId="77777777" w:rsidR="004812B2" w:rsidRPr="00356814" w:rsidRDefault="004812B2" w:rsidP="00B70B15">
            <w:pPr>
              <w:pStyle w:val="TAC"/>
              <w:keepNext w:val="0"/>
              <w:keepLines w:val="0"/>
              <w:widowControl w:val="0"/>
            </w:pPr>
            <w:r w:rsidRPr="00A42DAF">
              <w:rPr>
                <w:rFonts w:hint="eastAsia"/>
                <w:lang w:eastAsia="zh-CN"/>
              </w:rPr>
              <w:t>i</w:t>
            </w:r>
            <w:r w:rsidRPr="00A42DAF">
              <w:rPr>
                <w:lang w:eastAsia="zh-CN"/>
              </w:rPr>
              <w:t>gnore</w:t>
            </w:r>
          </w:p>
        </w:tc>
      </w:tr>
      <w:tr w:rsidR="002E20A3" w:rsidRPr="003068A2" w14:paraId="1CEA8D43" w14:textId="77777777" w:rsidTr="00B70B15">
        <w:trPr>
          <w:ins w:id="22" w:author="Samsung" w:date="2025-09-30T17:10:00Z"/>
        </w:trPr>
        <w:tc>
          <w:tcPr>
            <w:tcW w:w="2160" w:type="dxa"/>
          </w:tcPr>
          <w:p w14:paraId="75DAFF18" w14:textId="4E04BC10" w:rsidR="002E20A3" w:rsidRDefault="002E20A3" w:rsidP="00B70B15">
            <w:pPr>
              <w:pStyle w:val="TAL"/>
              <w:keepNext w:val="0"/>
              <w:keepLines w:val="0"/>
              <w:widowControl w:val="0"/>
              <w:rPr>
                <w:ins w:id="23" w:author="Samsung" w:date="2025-09-30T17:10:00Z"/>
                <w:lang w:eastAsia="zh-CN"/>
              </w:rPr>
            </w:pPr>
            <w:ins w:id="24" w:author="Samsung" w:date="2025-09-30T17:10:00Z">
              <w:r>
                <w:rPr>
                  <w:rFonts w:hint="eastAsia"/>
                  <w:lang w:eastAsia="zh-CN"/>
                </w:rPr>
                <w:t>L</w:t>
              </w:r>
              <w:r>
                <w:rPr>
                  <w:lang w:eastAsia="zh-CN"/>
                </w:rPr>
                <w:t xml:space="preserve">1 </w:t>
              </w:r>
            </w:ins>
            <w:ins w:id="25" w:author="Samsung" w:date="2025-09-30T17:11:00Z">
              <w:r>
                <w:rPr>
                  <w:lang w:eastAsia="zh-CN"/>
                </w:rPr>
                <w:t>CLI Measurement Configuration Indication</w:t>
              </w:r>
            </w:ins>
          </w:p>
        </w:tc>
        <w:tc>
          <w:tcPr>
            <w:tcW w:w="1080" w:type="dxa"/>
          </w:tcPr>
          <w:p w14:paraId="6D793A6C" w14:textId="36CBDC14" w:rsidR="002E20A3" w:rsidRPr="00A42DAF" w:rsidRDefault="00E25967" w:rsidP="00B70B15">
            <w:pPr>
              <w:pStyle w:val="TAL"/>
              <w:keepNext w:val="0"/>
              <w:keepLines w:val="0"/>
              <w:widowControl w:val="0"/>
              <w:rPr>
                <w:ins w:id="26" w:author="Samsung" w:date="2025-09-30T17:10:00Z"/>
                <w:lang w:eastAsia="zh-CN"/>
              </w:rPr>
            </w:pPr>
            <w:ins w:id="27" w:author="Samsung" w:date="2025-09-30T17:14:00Z">
              <w:r>
                <w:rPr>
                  <w:rFonts w:hint="eastAsia"/>
                  <w:lang w:eastAsia="zh-CN"/>
                </w:rPr>
                <w:t>O</w:t>
              </w:r>
            </w:ins>
          </w:p>
        </w:tc>
        <w:tc>
          <w:tcPr>
            <w:tcW w:w="1080" w:type="dxa"/>
          </w:tcPr>
          <w:p w14:paraId="5EC32111" w14:textId="77777777" w:rsidR="002E20A3" w:rsidRPr="003068A2" w:rsidRDefault="002E20A3" w:rsidP="00B70B15">
            <w:pPr>
              <w:pStyle w:val="TAL"/>
              <w:keepNext w:val="0"/>
              <w:keepLines w:val="0"/>
              <w:widowControl w:val="0"/>
              <w:rPr>
                <w:ins w:id="28" w:author="Samsung" w:date="2025-09-30T17:10:00Z"/>
                <w:rFonts w:cs="Arial"/>
                <w:szCs w:val="18"/>
                <w:lang w:eastAsia="ja-JP"/>
              </w:rPr>
            </w:pPr>
          </w:p>
        </w:tc>
        <w:tc>
          <w:tcPr>
            <w:tcW w:w="1512" w:type="dxa"/>
          </w:tcPr>
          <w:p w14:paraId="7ED86F4D" w14:textId="2376A708" w:rsidR="002E20A3" w:rsidRPr="00A42DAF" w:rsidRDefault="002E20A3" w:rsidP="00B70B15">
            <w:pPr>
              <w:pStyle w:val="TAL"/>
              <w:keepNext w:val="0"/>
              <w:keepLines w:val="0"/>
              <w:widowControl w:val="0"/>
              <w:rPr>
                <w:ins w:id="29" w:author="Samsung" w:date="2025-09-30T17:10:00Z"/>
                <w:lang w:eastAsia="zh-CN"/>
              </w:rPr>
            </w:pPr>
            <w:ins w:id="30" w:author="Samsung" w:date="2025-09-30T17:11:00Z">
              <w:r w:rsidRPr="0021269A">
                <w:rPr>
                  <w:rFonts w:eastAsia="Yu Mincho" w:cs="Arial"/>
                  <w:lang w:eastAsia="ja-JP"/>
                </w:rPr>
                <w:t>ENUMERATED (</w:t>
              </w:r>
            </w:ins>
            <w:ins w:id="31" w:author="Samsung" w:date="2025-09-30T17:12:00Z">
              <w:r>
                <w:rPr>
                  <w:rFonts w:eastAsia="Yu Mincho" w:cs="Arial"/>
                  <w:lang w:eastAsia="ja-JP"/>
                </w:rPr>
                <w:t>true</w:t>
              </w:r>
            </w:ins>
            <w:ins w:id="32" w:author="Samsung" w:date="2025-09-30T17:11:00Z">
              <w:r w:rsidRPr="0021269A">
                <w:rPr>
                  <w:rFonts w:eastAsia="Yu Mincho" w:cs="Arial"/>
                  <w:lang w:eastAsia="ja-JP"/>
                </w:rPr>
                <w:t>, ...)</w:t>
              </w:r>
            </w:ins>
          </w:p>
        </w:tc>
        <w:tc>
          <w:tcPr>
            <w:tcW w:w="1728" w:type="dxa"/>
          </w:tcPr>
          <w:p w14:paraId="5032CCEA" w14:textId="6E444218" w:rsidR="002E20A3" w:rsidRPr="002E20A3" w:rsidRDefault="002E20A3" w:rsidP="00B70B15">
            <w:pPr>
              <w:pStyle w:val="TAL"/>
              <w:rPr>
                <w:ins w:id="33" w:author="Samsung" w:date="2025-09-30T17:10:00Z"/>
                <w:lang w:eastAsia="zh-CN"/>
              </w:rPr>
            </w:pPr>
            <w:ins w:id="34" w:author="Samsung" w:date="2025-09-30T17:12:00Z">
              <w:r>
                <w:rPr>
                  <w:rFonts w:hint="eastAsia"/>
                  <w:lang w:eastAsia="zh-CN"/>
                </w:rPr>
                <w:t>I</w:t>
              </w:r>
              <w:r>
                <w:rPr>
                  <w:lang w:eastAsia="zh-CN"/>
                </w:rPr>
                <w:t xml:space="preserve">ndicates that L1 UE-to-UE CLI measurement configuration has been included in </w:t>
              </w:r>
              <w:proofErr w:type="spellStart"/>
              <w:r w:rsidR="00573DF1" w:rsidRPr="00F947BD">
                <w:rPr>
                  <w:rFonts w:eastAsia="Malgun Gothic"/>
                  <w:i/>
                  <w:iCs/>
                </w:rPr>
                <w:t>CellGroupConfig</w:t>
              </w:r>
            </w:ins>
            <w:proofErr w:type="spellEnd"/>
            <w:ins w:id="35" w:author="Samsung" w:date="2025-09-30T17:13:00Z">
              <w:r w:rsidR="00573DF1">
                <w:rPr>
                  <w:rFonts w:eastAsia="Malgun Gothic"/>
                </w:rPr>
                <w:t>.</w:t>
              </w:r>
            </w:ins>
          </w:p>
        </w:tc>
        <w:tc>
          <w:tcPr>
            <w:tcW w:w="1080" w:type="dxa"/>
          </w:tcPr>
          <w:p w14:paraId="47EC153C" w14:textId="3EDDC313" w:rsidR="002E20A3" w:rsidRPr="00A42DAF" w:rsidRDefault="00414CEE" w:rsidP="00B70B15">
            <w:pPr>
              <w:pStyle w:val="TAC"/>
              <w:keepNext w:val="0"/>
              <w:keepLines w:val="0"/>
              <w:widowControl w:val="0"/>
              <w:rPr>
                <w:ins w:id="36" w:author="Samsung" w:date="2025-09-30T17:10:00Z"/>
                <w:lang w:eastAsia="zh-CN"/>
              </w:rPr>
            </w:pPr>
            <w:ins w:id="37" w:author="Samsung" w:date="2025-09-30T17:13:00Z">
              <w:r>
                <w:rPr>
                  <w:rFonts w:hint="eastAsia"/>
                  <w:lang w:eastAsia="zh-CN"/>
                </w:rPr>
                <w:t>Y</w:t>
              </w:r>
              <w:r>
                <w:rPr>
                  <w:lang w:eastAsia="zh-CN"/>
                </w:rPr>
                <w:t>ES</w:t>
              </w:r>
            </w:ins>
          </w:p>
        </w:tc>
        <w:tc>
          <w:tcPr>
            <w:tcW w:w="1080" w:type="dxa"/>
          </w:tcPr>
          <w:p w14:paraId="46F76BAC" w14:textId="098DC78B" w:rsidR="002E20A3" w:rsidRPr="00A42DAF" w:rsidRDefault="00414CEE" w:rsidP="00B70B15">
            <w:pPr>
              <w:pStyle w:val="TAC"/>
              <w:keepNext w:val="0"/>
              <w:keepLines w:val="0"/>
              <w:widowControl w:val="0"/>
              <w:rPr>
                <w:ins w:id="38" w:author="Samsung" w:date="2025-09-30T17:10:00Z"/>
                <w:lang w:eastAsia="zh-CN"/>
              </w:rPr>
            </w:pPr>
            <w:ins w:id="39" w:author="Samsung" w:date="2025-09-30T17:13:00Z">
              <w:r>
                <w:rPr>
                  <w:rFonts w:hint="eastAsia"/>
                  <w:lang w:eastAsia="zh-CN"/>
                </w:rPr>
                <w:t>i</w:t>
              </w:r>
              <w:r>
                <w:rPr>
                  <w:lang w:eastAsia="zh-CN"/>
                </w:rPr>
                <w:t>gnore</w:t>
              </w:r>
            </w:ins>
          </w:p>
        </w:tc>
      </w:tr>
    </w:tbl>
    <w:p w14:paraId="383A7386" w14:textId="77777777" w:rsidR="00414CEE" w:rsidRDefault="00414CEE"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40" w:name="_Toc20956003"/>
      <w:bookmarkStart w:id="41" w:name="_Toc29893129"/>
      <w:bookmarkStart w:id="42" w:name="_Toc36557066"/>
      <w:bookmarkStart w:id="43" w:name="_Toc45832586"/>
      <w:bookmarkStart w:id="44" w:name="_Toc51763908"/>
      <w:bookmarkStart w:id="45" w:name="_Toc64449080"/>
      <w:bookmarkStart w:id="46" w:name="_Toc66289739"/>
      <w:bookmarkStart w:id="47" w:name="_Toc74154852"/>
      <w:bookmarkStart w:id="48" w:name="_Toc81383596"/>
      <w:bookmarkStart w:id="49" w:name="_Toc88658230"/>
      <w:bookmarkStart w:id="50" w:name="_Toc97911142"/>
      <w:bookmarkStart w:id="51" w:name="_Toc99038966"/>
      <w:bookmarkStart w:id="52" w:name="_Toc99731229"/>
      <w:bookmarkStart w:id="53" w:name="_Toc105511364"/>
      <w:bookmarkStart w:id="54" w:name="_Toc105927896"/>
      <w:bookmarkStart w:id="55" w:name="_Toc106110436"/>
      <w:bookmarkStart w:id="56" w:name="_Toc113835878"/>
      <w:bookmarkStart w:id="57" w:name="_Toc120124734"/>
      <w:bookmarkStart w:id="58" w:name="_Toc209695303"/>
      <w:r w:rsidRPr="00EA5FA7">
        <w:lastRenderedPageBreak/>
        <w:t>9.4.5</w:t>
      </w:r>
      <w:r w:rsidRPr="00EA5FA7">
        <w:tab/>
        <w:t>Information Element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37D5B60D" w14:textId="77777777" w:rsidR="00E25967" w:rsidRPr="00EA5FA7" w:rsidRDefault="00E25967" w:rsidP="00E25967">
      <w:pPr>
        <w:pStyle w:val="PL"/>
        <w:rPr>
          <w:snapToGrid w:val="0"/>
        </w:rPr>
      </w:pPr>
    </w:p>
    <w:p w14:paraId="62D273DF" w14:textId="0431E28C" w:rsidR="00E25967" w:rsidRDefault="00E25967" w:rsidP="00E25967">
      <w:pPr>
        <w:pStyle w:val="PL"/>
        <w:tabs>
          <w:tab w:val="clear" w:pos="3840"/>
          <w:tab w:val="left" w:pos="3680"/>
        </w:tabs>
        <w:rPr>
          <w:snapToGrid w:val="0"/>
          <w:color w:val="0070C0"/>
          <w:lang w:val="sv-SE"/>
        </w:rPr>
      </w:pPr>
      <w:bookmarkStart w:id="59" w:name="_Hlk207966612"/>
      <w:r w:rsidRPr="00E25967">
        <w:rPr>
          <w:snapToGrid w:val="0"/>
          <w:color w:val="0070C0"/>
          <w:lang w:val="sv-SE"/>
        </w:rPr>
        <w:t>&lt;uncahned text omitted&gt;</w:t>
      </w:r>
    </w:p>
    <w:p w14:paraId="08CCCDA9" w14:textId="77777777" w:rsidR="00E25967" w:rsidRPr="00E25967" w:rsidRDefault="00E25967" w:rsidP="00E25967">
      <w:pPr>
        <w:pStyle w:val="PL"/>
        <w:tabs>
          <w:tab w:val="clear" w:pos="3840"/>
          <w:tab w:val="left" w:pos="3680"/>
        </w:tabs>
        <w:rPr>
          <w:rFonts w:eastAsiaTheme="minorEastAsia"/>
          <w:snapToGrid w:val="0"/>
          <w:color w:val="0070C0"/>
          <w:lang w:eastAsia="zh-CN"/>
        </w:rPr>
      </w:pPr>
    </w:p>
    <w:p w14:paraId="2273E9FC" w14:textId="77777777" w:rsidR="00E25967" w:rsidRPr="001F7F78" w:rsidRDefault="00E25967" w:rsidP="00E25967">
      <w:pPr>
        <w:pStyle w:val="PL"/>
        <w:rPr>
          <w:snapToGrid w:val="0"/>
        </w:rPr>
      </w:pPr>
      <w:r w:rsidRPr="001F7F78">
        <w:rPr>
          <w:snapToGrid w:val="0"/>
        </w:rPr>
        <w:tab/>
        <w:t>id-NZP-CSI-RS-Resources-Config,</w:t>
      </w:r>
    </w:p>
    <w:p w14:paraId="53E41CC5" w14:textId="77777777" w:rsidR="00E25967" w:rsidRPr="00F60A6E" w:rsidRDefault="00E25967" w:rsidP="00E25967">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59"/>
    <w:p w14:paraId="7130A28E" w14:textId="77777777" w:rsidR="00E25967" w:rsidRPr="00A6698F" w:rsidRDefault="00E25967" w:rsidP="00E25967">
      <w:pPr>
        <w:pStyle w:val="PL"/>
        <w:rPr>
          <w:snapToGrid w:val="0"/>
        </w:rPr>
      </w:pPr>
      <w:r>
        <w:tab/>
      </w:r>
      <w:r w:rsidRPr="00EA5FA7">
        <w:t>id</w:t>
      </w:r>
      <w:r>
        <w:t>-rLFReportFailureType,</w:t>
      </w:r>
    </w:p>
    <w:p w14:paraId="71D91E7D" w14:textId="77777777" w:rsidR="00E25967" w:rsidRDefault="00E25967" w:rsidP="00E25967">
      <w:pPr>
        <w:pStyle w:val="PL"/>
        <w:rPr>
          <w:snapToGrid w:val="0"/>
        </w:rPr>
      </w:pPr>
      <w:r w:rsidRPr="00EA5FA7">
        <w:rPr>
          <w:snapToGrid w:val="0"/>
        </w:rPr>
        <w:tab/>
        <w:t>id-C-RNTI,</w:t>
      </w:r>
    </w:p>
    <w:p w14:paraId="317399D2" w14:textId="77777777" w:rsidR="00E25967" w:rsidRDefault="00E25967" w:rsidP="00E25967">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AE0E33C" w14:textId="77777777" w:rsidR="00E25967" w:rsidRDefault="00E25967" w:rsidP="00E25967">
      <w:pPr>
        <w:pStyle w:val="PL"/>
        <w:rPr>
          <w:rFonts w:eastAsia="仿宋"/>
        </w:rPr>
      </w:pPr>
      <w:r>
        <w:rPr>
          <w:snapToGrid w:val="0"/>
          <w:lang w:eastAsia="zh-CN"/>
        </w:rPr>
        <w:tab/>
      </w:r>
      <w:r>
        <w:rPr>
          <w:rFonts w:eastAsia="仿宋"/>
        </w:rPr>
        <w:t>id-PagingAdaptationIndication,</w:t>
      </w:r>
    </w:p>
    <w:p w14:paraId="607A3562" w14:textId="77777777" w:rsidR="00E25967" w:rsidRDefault="00E25967" w:rsidP="00E25967">
      <w:pPr>
        <w:pStyle w:val="PL"/>
      </w:pPr>
      <w:r>
        <w:tab/>
        <w:t>id-PEISubgroupingSupportIndication-PagingAdaptation,</w:t>
      </w:r>
    </w:p>
    <w:p w14:paraId="4B5EE078" w14:textId="77777777" w:rsidR="00E25967" w:rsidRDefault="00E25967" w:rsidP="00E25967">
      <w:pPr>
        <w:pStyle w:val="PL"/>
        <w:rPr>
          <w:rFonts w:cs="Courier New"/>
          <w:snapToGrid w:val="0"/>
          <w:lang w:val="en-US" w:eastAsia="zh-CN"/>
        </w:rPr>
      </w:pPr>
      <w:r>
        <w:rPr>
          <w:snapToGrid w:val="0"/>
        </w:rPr>
        <w:tab/>
      </w:r>
      <w:r>
        <w:t>id-ServingCellMO-Ondemand,</w:t>
      </w:r>
    </w:p>
    <w:p w14:paraId="11D63CB4" w14:textId="77777777" w:rsidR="00E25967" w:rsidRDefault="00E25967" w:rsidP="00E25967">
      <w:pPr>
        <w:pStyle w:val="PL"/>
        <w:rPr>
          <w:snapToGrid w:val="0"/>
        </w:rPr>
      </w:pPr>
      <w:r>
        <w:rPr>
          <w:snapToGrid w:val="0"/>
        </w:rPr>
        <w:tab/>
        <w:t>id-LTMgNB-ID,</w:t>
      </w:r>
    </w:p>
    <w:p w14:paraId="62E38873" w14:textId="77777777" w:rsidR="00E25967" w:rsidRDefault="00E25967" w:rsidP="00E25967">
      <w:pPr>
        <w:pStyle w:val="PL"/>
        <w:rPr>
          <w:snapToGrid w:val="0"/>
        </w:rPr>
      </w:pPr>
      <w:r>
        <w:rPr>
          <w:snapToGrid w:val="0"/>
        </w:rPr>
        <w:tab/>
        <w:t>id-L1ExecutionConditionList,</w:t>
      </w:r>
    </w:p>
    <w:p w14:paraId="4DF6936C" w14:textId="77777777" w:rsidR="00E25967" w:rsidRDefault="00E25967" w:rsidP="00E25967">
      <w:pPr>
        <w:pStyle w:val="PL"/>
      </w:pPr>
      <w:r>
        <w:rPr>
          <w:snapToGrid w:val="0"/>
        </w:rPr>
        <w:tab/>
        <w:t>id-LTMSecurityInformation,</w:t>
      </w:r>
    </w:p>
    <w:p w14:paraId="07826271" w14:textId="77777777" w:rsidR="00E25967" w:rsidRDefault="00E25967" w:rsidP="00E25967">
      <w:pPr>
        <w:pStyle w:val="PL"/>
        <w:rPr>
          <w:snapToGrid w:val="0"/>
        </w:rPr>
      </w:pPr>
      <w:r>
        <w:tab/>
        <w:t>id-RequestforCSI-RSResourceConfigforL1Measure,</w:t>
      </w:r>
    </w:p>
    <w:p w14:paraId="3007321D" w14:textId="77777777" w:rsidR="00E25967" w:rsidRDefault="00E25967" w:rsidP="00E25967">
      <w:pPr>
        <w:pStyle w:val="PL"/>
      </w:pPr>
      <w:r>
        <w:tab/>
        <w:t>id-RequestforCSI-RSResourceConfigforCSIAcquisition</w:t>
      </w:r>
      <w:r>
        <w:rPr>
          <w:snapToGrid w:val="0"/>
        </w:rPr>
        <w:t>,</w:t>
      </w:r>
    </w:p>
    <w:p w14:paraId="1F1A4AB2" w14:textId="77777777" w:rsidR="00E25967" w:rsidRDefault="00E25967" w:rsidP="00E25967">
      <w:pPr>
        <w:pStyle w:val="PL"/>
        <w:rPr>
          <w:snapToGrid w:val="0"/>
        </w:rPr>
      </w:pPr>
      <w:r>
        <w:rPr>
          <w:snapToGrid w:val="0"/>
        </w:rPr>
        <w:tab/>
        <w:t>id-CSI-RSResourceConfigforL1Measure,</w:t>
      </w:r>
    </w:p>
    <w:p w14:paraId="4EB03F11" w14:textId="77777777" w:rsidR="00E25967" w:rsidRDefault="00E25967" w:rsidP="00E25967">
      <w:pPr>
        <w:pStyle w:val="PL"/>
        <w:rPr>
          <w:snapToGrid w:val="0"/>
        </w:rPr>
      </w:pPr>
      <w:r>
        <w:rPr>
          <w:snapToGrid w:val="0"/>
        </w:rPr>
        <w:tab/>
        <w:t>id-CSI-RSResourceConfigforCSIAcquisition,</w:t>
      </w:r>
    </w:p>
    <w:p w14:paraId="5A70560D" w14:textId="77777777" w:rsidR="00E25967" w:rsidRDefault="00E25967" w:rsidP="00E25967">
      <w:pPr>
        <w:pStyle w:val="PL"/>
        <w:rPr>
          <w:snapToGrid w:val="0"/>
        </w:rPr>
      </w:pPr>
      <w:r>
        <w:rPr>
          <w:snapToGrid w:val="0"/>
        </w:rPr>
        <w:tab/>
        <w:t>id-CSIReportConfgforCSIAcquisition,</w:t>
      </w:r>
    </w:p>
    <w:p w14:paraId="22A219A0" w14:textId="77777777" w:rsidR="00E25967" w:rsidRPr="009B36AF" w:rsidRDefault="00E25967" w:rsidP="00E25967">
      <w:pPr>
        <w:pStyle w:val="PL"/>
        <w:rPr>
          <w:snapToGrid w:val="0"/>
          <w:lang w:eastAsia="zh-CN"/>
        </w:rPr>
      </w:pPr>
      <w:r>
        <w:rPr>
          <w:snapToGrid w:val="0"/>
        </w:rPr>
        <w:lastRenderedPageBreak/>
        <w:tab/>
      </w:r>
      <w:r>
        <w:rPr>
          <w:rFonts w:hint="eastAsia"/>
          <w:snapToGrid w:val="0"/>
        </w:rPr>
        <w:t>i</w:t>
      </w:r>
      <w:r>
        <w:rPr>
          <w:snapToGrid w:val="0"/>
        </w:rPr>
        <w:t>d-RequestforL1ExecutionCondition,</w:t>
      </w:r>
    </w:p>
    <w:p w14:paraId="3FBDCDFD" w14:textId="77777777" w:rsidR="00E25967" w:rsidRDefault="00E25967" w:rsidP="00E25967">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6F944BF5" w14:textId="77777777" w:rsidR="00E25967" w:rsidRPr="00364407" w:rsidRDefault="00E25967" w:rsidP="00E25967">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2732E92C" w14:textId="77777777" w:rsidR="00E25967" w:rsidRPr="00BF760F" w:rsidRDefault="00E25967" w:rsidP="00E25967">
      <w:pPr>
        <w:pStyle w:val="PL"/>
      </w:pPr>
      <w:r w:rsidRPr="00BF760F">
        <w:tab/>
        <w:t>id-ChannelResponseInformation,</w:t>
      </w:r>
    </w:p>
    <w:p w14:paraId="6727F780" w14:textId="77777777" w:rsidR="00E25967" w:rsidRDefault="00E25967" w:rsidP="00E25967">
      <w:pPr>
        <w:pStyle w:val="PL"/>
        <w:rPr>
          <w:rFonts w:eastAsiaTheme="minorEastAsia"/>
          <w:snapToGrid w:val="0"/>
        </w:rPr>
      </w:pPr>
      <w:r w:rsidRPr="00BF760F">
        <w:tab/>
        <w:t>i</w:t>
      </w:r>
      <w:r>
        <w:rPr>
          <w:rFonts w:eastAsiaTheme="minorEastAsia"/>
          <w:snapToGrid w:val="0"/>
        </w:rPr>
        <w:t>d-UL-SRS-TDCT,</w:t>
      </w:r>
    </w:p>
    <w:p w14:paraId="034EE463" w14:textId="1DF84402" w:rsidR="00E25967" w:rsidRDefault="00E25967" w:rsidP="00E25967">
      <w:pPr>
        <w:pStyle w:val="PL"/>
        <w:rPr>
          <w:ins w:id="60" w:author="Samsung" w:date="2025-09-30T17:16:00Z"/>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855D026" w14:textId="4EB9FCE7" w:rsidR="00E25967" w:rsidRPr="00E25967" w:rsidRDefault="00E25967" w:rsidP="00E25967">
      <w:pPr>
        <w:pStyle w:val="PL"/>
        <w:rPr>
          <w:snapToGrid w:val="0"/>
          <w:lang w:eastAsia="zh-CN"/>
        </w:rPr>
      </w:pPr>
      <w:ins w:id="61" w:author="Samsung" w:date="2025-09-30T17:16:00Z">
        <w:r>
          <w:rPr>
            <w:snapToGrid w:val="0"/>
            <w:lang w:eastAsia="zh-CN"/>
          </w:rPr>
          <w:tab/>
          <w:t>id-L</w:t>
        </w:r>
      </w:ins>
      <w:ins w:id="62" w:author="Samsung" w:date="2025-09-30T17:17:00Z">
        <w:r>
          <w:rPr>
            <w:snapToGrid w:val="0"/>
            <w:lang w:eastAsia="zh-CN"/>
          </w:rPr>
          <w:t>1-</w:t>
        </w:r>
        <w:r>
          <w:rPr>
            <w:rFonts w:hint="eastAsia"/>
            <w:snapToGrid w:val="0"/>
            <w:lang w:eastAsia="zh-CN"/>
          </w:rPr>
          <w:t>CLI</w:t>
        </w:r>
        <w:r>
          <w:rPr>
            <w:snapToGrid w:val="0"/>
            <w:lang w:eastAsia="zh-CN"/>
          </w:rPr>
          <w:t>-MeasConfig-Indication,</w:t>
        </w:r>
      </w:ins>
    </w:p>
    <w:p w14:paraId="049C5940" w14:textId="77777777" w:rsidR="00E25967" w:rsidRPr="00BF760F" w:rsidRDefault="00E25967" w:rsidP="00E25967">
      <w:pPr>
        <w:pStyle w:val="PL"/>
      </w:pPr>
      <w:r w:rsidRPr="00877D4F">
        <w:rPr>
          <w:snapToGrid w:val="0"/>
        </w:rPr>
        <w:tab/>
      </w:r>
      <w:r w:rsidRPr="00BF760F">
        <w:t>maxNRARFCN,</w:t>
      </w:r>
    </w:p>
    <w:p w14:paraId="7D1890F7" w14:textId="77777777" w:rsidR="00E25967" w:rsidRPr="0030753D" w:rsidRDefault="00E25967" w:rsidP="00E25967">
      <w:pPr>
        <w:pStyle w:val="PL"/>
      </w:pPr>
      <w:r w:rsidRPr="0030753D">
        <w:tab/>
        <w:t>maxnoofErrors,</w:t>
      </w:r>
    </w:p>
    <w:p w14:paraId="327E44B7" w14:textId="77777777" w:rsidR="00E25967" w:rsidRPr="00AE04CB" w:rsidRDefault="00E25967" w:rsidP="00E25967">
      <w:pPr>
        <w:pStyle w:val="PL"/>
        <w:rPr>
          <w:snapToGrid w:val="0"/>
          <w:lang w:val="sv-SE"/>
        </w:rPr>
      </w:pPr>
      <w:r w:rsidRPr="00AE04CB">
        <w:rPr>
          <w:snapToGrid w:val="0"/>
          <w:lang w:val="sv-SE"/>
        </w:rPr>
        <w:tab/>
        <w:t>maxnoofBPLMNs,</w:t>
      </w:r>
    </w:p>
    <w:p w14:paraId="311EE7E3" w14:textId="77777777" w:rsidR="00E25967" w:rsidRPr="00AE04CB" w:rsidRDefault="00E25967" w:rsidP="00E25967">
      <w:pPr>
        <w:pStyle w:val="PL"/>
        <w:rPr>
          <w:snapToGrid w:val="0"/>
          <w:lang w:val="sv-SE"/>
        </w:rPr>
      </w:pPr>
      <w:r w:rsidRPr="00AE04CB">
        <w:rPr>
          <w:snapToGrid w:val="0"/>
          <w:lang w:val="sv-SE"/>
        </w:rPr>
        <w:tab/>
      </w:r>
      <w:r w:rsidRPr="00AE04CB">
        <w:rPr>
          <w:lang w:val="sv-SE"/>
        </w:rPr>
        <w:t>maxnoofBPLMNsNR,</w:t>
      </w:r>
    </w:p>
    <w:p w14:paraId="09B2CD47" w14:textId="77777777" w:rsidR="00E25967" w:rsidRPr="00AE04CB" w:rsidRDefault="00E25967" w:rsidP="00E25967">
      <w:pPr>
        <w:pStyle w:val="PL"/>
        <w:rPr>
          <w:snapToGrid w:val="0"/>
          <w:lang w:val="sv-SE"/>
        </w:rPr>
      </w:pPr>
      <w:r w:rsidRPr="00AE04CB">
        <w:rPr>
          <w:snapToGrid w:val="0"/>
          <w:lang w:val="sv-SE"/>
        </w:rPr>
        <w:tab/>
        <w:t>maxnoofDLUPTNLInformation,</w:t>
      </w:r>
    </w:p>
    <w:p w14:paraId="2B79E028" w14:textId="77777777" w:rsidR="00E25967" w:rsidRPr="00AE04CB" w:rsidRDefault="00E25967" w:rsidP="00E25967">
      <w:pPr>
        <w:pStyle w:val="PL"/>
        <w:rPr>
          <w:snapToGrid w:val="0"/>
          <w:lang w:val="sv-SE"/>
        </w:rPr>
      </w:pPr>
      <w:r w:rsidRPr="00AE04CB">
        <w:rPr>
          <w:snapToGrid w:val="0"/>
          <w:lang w:val="sv-SE"/>
        </w:rPr>
        <w:tab/>
        <w:t>maxnoofNrCellBands,</w:t>
      </w:r>
    </w:p>
    <w:p w14:paraId="7D991D51" w14:textId="77777777" w:rsidR="00E25967" w:rsidRPr="00AE04CB" w:rsidRDefault="00E25967" w:rsidP="00E25967">
      <w:pPr>
        <w:pStyle w:val="PL"/>
        <w:rPr>
          <w:snapToGrid w:val="0"/>
          <w:lang w:val="sv-SE"/>
        </w:rPr>
      </w:pPr>
      <w:r w:rsidRPr="00AE04CB">
        <w:rPr>
          <w:snapToGrid w:val="0"/>
          <w:lang w:val="sv-SE"/>
        </w:rPr>
        <w:tab/>
        <w:t>maxnoofULUPTNLInformation,</w:t>
      </w:r>
    </w:p>
    <w:p w14:paraId="7606B4DE" w14:textId="77777777" w:rsidR="00E25967" w:rsidRPr="00AE04CB" w:rsidRDefault="00E25967" w:rsidP="00E25967">
      <w:pPr>
        <w:pStyle w:val="PL"/>
        <w:rPr>
          <w:snapToGrid w:val="0"/>
          <w:lang w:val="sv-SE"/>
        </w:rPr>
      </w:pPr>
      <w:r w:rsidRPr="00AE04CB">
        <w:rPr>
          <w:snapToGrid w:val="0"/>
          <w:lang w:val="sv-SE"/>
        </w:rPr>
        <w:tab/>
        <w:t>maxnoofQoSFlows,</w:t>
      </w:r>
    </w:p>
    <w:p w14:paraId="7A55A002" w14:textId="77777777" w:rsidR="00E25967" w:rsidRPr="00AE04CB" w:rsidRDefault="00E25967" w:rsidP="00E25967">
      <w:pPr>
        <w:pStyle w:val="PL"/>
        <w:rPr>
          <w:snapToGrid w:val="0"/>
          <w:lang w:val="sv-SE"/>
        </w:rPr>
      </w:pPr>
      <w:r w:rsidRPr="00AE04CB">
        <w:rPr>
          <w:snapToGrid w:val="0"/>
          <w:lang w:val="sv-SE"/>
        </w:rPr>
        <w:tab/>
        <w:t>maxnoofSliceItems,</w:t>
      </w:r>
    </w:p>
    <w:p w14:paraId="41E85434" w14:textId="77777777" w:rsidR="00E25967" w:rsidRPr="00AE04CB" w:rsidRDefault="00E25967" w:rsidP="00E25967">
      <w:pPr>
        <w:pStyle w:val="PL"/>
        <w:rPr>
          <w:snapToGrid w:val="0"/>
          <w:lang w:val="sv-SE"/>
        </w:rPr>
      </w:pPr>
      <w:r w:rsidRPr="00AE04CB">
        <w:rPr>
          <w:snapToGrid w:val="0"/>
          <w:lang w:val="sv-SE"/>
        </w:rPr>
        <w:tab/>
        <w:t>maxnoofSIBTypes,</w:t>
      </w:r>
    </w:p>
    <w:p w14:paraId="08F322E4" w14:textId="77777777" w:rsidR="00E25967" w:rsidRPr="00AE04CB" w:rsidRDefault="00E25967" w:rsidP="00E25967">
      <w:pPr>
        <w:pStyle w:val="PL"/>
        <w:rPr>
          <w:snapToGrid w:val="0"/>
          <w:lang w:val="sv-SE"/>
        </w:rPr>
      </w:pPr>
      <w:r w:rsidRPr="00AE04CB">
        <w:rPr>
          <w:snapToGrid w:val="0"/>
          <w:lang w:val="sv-SE"/>
        </w:rPr>
        <w:tab/>
        <w:t>maxnoofSITypes,</w:t>
      </w:r>
    </w:p>
    <w:p w14:paraId="728E29B1" w14:textId="77777777" w:rsidR="00E25967" w:rsidRPr="00AE04CB" w:rsidRDefault="00E25967" w:rsidP="00E25967">
      <w:pPr>
        <w:pStyle w:val="PL"/>
        <w:rPr>
          <w:snapToGrid w:val="0"/>
          <w:lang w:val="sv-SE"/>
        </w:rPr>
      </w:pPr>
      <w:r w:rsidRPr="00AE04CB">
        <w:rPr>
          <w:snapToGrid w:val="0"/>
          <w:lang w:val="sv-SE"/>
        </w:rPr>
        <w:tab/>
        <w:t>maxCellineNB,</w:t>
      </w:r>
    </w:p>
    <w:p w14:paraId="52E2533A" w14:textId="68C6E764" w:rsidR="00E25967" w:rsidRDefault="00E25967" w:rsidP="00E25967">
      <w:pPr>
        <w:pStyle w:val="PL"/>
        <w:rPr>
          <w:snapToGrid w:val="0"/>
          <w:lang w:val="sv-SE"/>
        </w:rPr>
      </w:pPr>
      <w:r w:rsidRPr="00AE04CB">
        <w:rPr>
          <w:snapToGrid w:val="0"/>
          <w:lang w:val="sv-SE"/>
        </w:rPr>
        <w:tab/>
        <w:t>maxnoofExtendedBPLMNs,</w:t>
      </w:r>
    </w:p>
    <w:p w14:paraId="31A7E0F0" w14:textId="77777777" w:rsidR="00E25967" w:rsidRPr="00AE04CB" w:rsidRDefault="00E25967" w:rsidP="00E25967">
      <w:pPr>
        <w:pStyle w:val="PL"/>
        <w:rPr>
          <w:snapToGrid w:val="0"/>
          <w:lang w:val="sv-SE"/>
        </w:rPr>
      </w:pPr>
    </w:p>
    <w:p w14:paraId="5B181DE7" w14:textId="67F23EFF" w:rsidR="00E25967" w:rsidRPr="00E25967" w:rsidRDefault="00E25967" w:rsidP="00E25967">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7F941892" w14:textId="6F7FA35B" w:rsidR="00E25967" w:rsidRDefault="00E25967" w:rsidP="00EC56E7">
      <w:pPr>
        <w:rPr>
          <w:rFonts w:eastAsia="MS Mincho"/>
          <w:lang w:eastAsia="ja-JP"/>
        </w:rPr>
      </w:pPr>
    </w:p>
    <w:p w14:paraId="38D19B89" w14:textId="77777777" w:rsidR="00E25967" w:rsidRPr="00EA5FA7" w:rsidRDefault="00E25967" w:rsidP="00E25967">
      <w:pPr>
        <w:pStyle w:val="PL"/>
        <w:rPr>
          <w:snapToGrid w:val="0"/>
        </w:rPr>
      </w:pPr>
      <w:r w:rsidRPr="00EA5FA7">
        <w:rPr>
          <w:snapToGrid w:val="0"/>
        </w:rPr>
        <w:t>DUtoCURRCInformation ::= SEQUENCE {</w:t>
      </w:r>
    </w:p>
    <w:p w14:paraId="5C48A585" w14:textId="77777777" w:rsidR="00E25967" w:rsidRPr="00EA5FA7" w:rsidRDefault="00E25967" w:rsidP="00E25967">
      <w:pPr>
        <w:pStyle w:val="PL"/>
        <w:rPr>
          <w:snapToGrid w:val="0"/>
        </w:rPr>
      </w:pPr>
      <w:r w:rsidRPr="00EA5FA7">
        <w:rPr>
          <w:snapToGrid w:val="0"/>
        </w:rPr>
        <w:tab/>
        <w:t>cellGroupConfig</w:t>
      </w:r>
      <w:r w:rsidRPr="00EA5FA7">
        <w:rPr>
          <w:snapToGrid w:val="0"/>
        </w:rPr>
        <w:tab/>
      </w:r>
      <w:r w:rsidRPr="00EA5FA7">
        <w:rPr>
          <w:snapToGrid w:val="0"/>
        </w:rPr>
        <w:tab/>
        <w:t>CellGroupConfig,</w:t>
      </w:r>
    </w:p>
    <w:p w14:paraId="6A02B57B" w14:textId="77777777" w:rsidR="00E25967" w:rsidRPr="00EA5FA7" w:rsidRDefault="00E25967" w:rsidP="00E25967">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04F92B8B" w14:textId="77777777" w:rsidR="00E25967" w:rsidRPr="00EA5FA7" w:rsidRDefault="00E25967" w:rsidP="00E25967">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660830A3" w14:textId="77777777" w:rsidR="00E25967" w:rsidRPr="00EA5FA7" w:rsidRDefault="00E25967" w:rsidP="00E259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633EBF72" w14:textId="77777777" w:rsidR="00E25967" w:rsidRPr="00D96CB4" w:rsidRDefault="00E25967" w:rsidP="00E25967">
      <w:pPr>
        <w:pStyle w:val="PL"/>
        <w:rPr>
          <w:snapToGrid w:val="0"/>
          <w:lang w:val="fr-FR"/>
        </w:rPr>
      </w:pPr>
      <w:r w:rsidRPr="00EA5FA7">
        <w:rPr>
          <w:snapToGrid w:val="0"/>
        </w:rPr>
        <w:tab/>
      </w:r>
      <w:r w:rsidRPr="00D96CB4">
        <w:rPr>
          <w:snapToGrid w:val="0"/>
          <w:lang w:val="fr-FR"/>
        </w:rPr>
        <w:t>...</w:t>
      </w:r>
    </w:p>
    <w:p w14:paraId="79435745" w14:textId="77777777" w:rsidR="00E25967" w:rsidRPr="00D96CB4" w:rsidRDefault="00E25967" w:rsidP="00E25967">
      <w:pPr>
        <w:pStyle w:val="PL"/>
        <w:rPr>
          <w:snapToGrid w:val="0"/>
          <w:lang w:val="fr-FR"/>
        </w:rPr>
      </w:pPr>
      <w:r w:rsidRPr="00D96CB4">
        <w:rPr>
          <w:snapToGrid w:val="0"/>
          <w:lang w:val="fr-FR"/>
        </w:rPr>
        <w:t>}</w:t>
      </w:r>
    </w:p>
    <w:p w14:paraId="2777F09F" w14:textId="77777777" w:rsidR="00E25967" w:rsidRPr="00D96CB4" w:rsidRDefault="00E25967" w:rsidP="00E25967">
      <w:pPr>
        <w:pStyle w:val="PL"/>
        <w:rPr>
          <w:snapToGrid w:val="0"/>
          <w:lang w:val="fr-FR"/>
        </w:rPr>
      </w:pPr>
    </w:p>
    <w:p w14:paraId="3F56D5A9" w14:textId="77777777" w:rsidR="00E25967" w:rsidRPr="00D96CB4" w:rsidRDefault="00E25967" w:rsidP="00E25967">
      <w:pPr>
        <w:pStyle w:val="PL"/>
        <w:rPr>
          <w:snapToGrid w:val="0"/>
          <w:lang w:val="fr-FR" w:eastAsia="zh-CN"/>
        </w:rPr>
      </w:pPr>
      <w:r w:rsidRPr="00D96CB4">
        <w:rPr>
          <w:snapToGrid w:val="0"/>
          <w:lang w:val="fr-FR"/>
        </w:rPr>
        <w:t>DUtoCURRCInformation-ExtIEs F1AP-PROTOCOL-EXTENSION ::= {</w:t>
      </w:r>
    </w:p>
    <w:p w14:paraId="014F7C54" w14:textId="77777777" w:rsidR="00E25967" w:rsidRPr="00EA5FA7" w:rsidRDefault="00E25967" w:rsidP="00E2596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61616460" w14:textId="77777777" w:rsidR="00E25967" w:rsidRPr="00EA5FA7" w:rsidRDefault="00E25967" w:rsidP="00E25967">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054AA1D" w14:textId="77777777" w:rsidR="00E25967" w:rsidRPr="00EA5FA7" w:rsidRDefault="00E25967" w:rsidP="00E25967">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B0F0DC6" w14:textId="77777777" w:rsidR="00E25967" w:rsidRPr="00EA5FA7" w:rsidRDefault="00E25967" w:rsidP="00E25967">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0B904CDC" w14:textId="77777777" w:rsidR="00E25967" w:rsidRPr="00EA5FA7" w:rsidRDefault="00E25967" w:rsidP="00E259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9E14500" w14:textId="77777777" w:rsidR="00E25967" w:rsidRPr="00EA5FA7" w:rsidRDefault="00E25967" w:rsidP="00E259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20E9DE" w14:textId="77777777" w:rsidR="00E25967" w:rsidRPr="00EA5FA7" w:rsidRDefault="00E25967" w:rsidP="00E259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3B8AD76" w14:textId="77777777" w:rsidR="00E25967" w:rsidRPr="00EA5FA7" w:rsidRDefault="00E25967" w:rsidP="00E259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EE34A1B" w14:textId="77777777" w:rsidR="00E25967" w:rsidRPr="00EA5FA7" w:rsidRDefault="00E25967" w:rsidP="00E259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9EB729" w14:textId="77777777" w:rsidR="00E25967" w:rsidRPr="00EA5FA7" w:rsidRDefault="00E25967" w:rsidP="00E259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E5996E" w14:textId="77777777" w:rsidR="00E25967" w:rsidRPr="006A7576" w:rsidRDefault="00E25967" w:rsidP="00E259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A3BDC43" w14:textId="77777777" w:rsidR="00E25967" w:rsidRPr="006A7576" w:rsidRDefault="00E25967" w:rsidP="00E259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DE53C" w14:textId="77777777" w:rsidR="00E25967" w:rsidRDefault="00E25967" w:rsidP="00E259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9D0020C" w14:textId="77777777" w:rsidR="00E25967" w:rsidRPr="00A7218A" w:rsidRDefault="00E25967" w:rsidP="00E25967">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0BEB3245" w14:textId="77777777" w:rsidR="00E25967" w:rsidRDefault="00E25967" w:rsidP="00E25967">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58F4457A" w14:textId="77777777" w:rsidR="00E25967" w:rsidRDefault="00E25967" w:rsidP="00E25967">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2E1A2CF1" w14:textId="77777777" w:rsidR="00E25967" w:rsidRDefault="00E25967" w:rsidP="00E2596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D3AE84D" w14:textId="77777777" w:rsidR="00E25967" w:rsidRDefault="00E25967" w:rsidP="00E25967">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17EEA825" w14:textId="77777777" w:rsidR="00E25967" w:rsidRDefault="00E25967" w:rsidP="00E25967">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9B54292" w14:textId="77777777" w:rsidR="00E25967" w:rsidRDefault="00E25967" w:rsidP="00E25967">
      <w:pPr>
        <w:pStyle w:val="PL"/>
        <w:rPr>
          <w:snapToGrid w:val="0"/>
        </w:rPr>
      </w:pPr>
      <w:r w:rsidRPr="004531F7">
        <w:rPr>
          <w:snapToGrid w:val="0"/>
        </w:rPr>
        <w:lastRenderedPageBreak/>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C7BE8A" w14:textId="77777777" w:rsidR="00E25967" w:rsidRDefault="00E25967" w:rsidP="00E2596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EE5BCB9" w14:textId="77777777" w:rsidR="00E25967" w:rsidRPr="005442A7" w:rsidRDefault="00E25967" w:rsidP="00E2596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4E860A81" w14:textId="77777777" w:rsidR="00E25967" w:rsidRPr="00D67EF1" w:rsidRDefault="00E25967" w:rsidP="00E25967">
      <w:pPr>
        <w:pStyle w:val="PL"/>
        <w:rPr>
          <w:snapToGrid w:val="0"/>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D67EF1">
        <w:rPr>
          <w:snapToGrid w:val="0"/>
        </w:rPr>
        <w:t>|</w:t>
      </w:r>
    </w:p>
    <w:p w14:paraId="4862AD68" w14:textId="77777777" w:rsidR="00E25967" w:rsidRPr="00D67EF1" w:rsidRDefault="00E25967" w:rsidP="00E25967">
      <w:pPr>
        <w:pStyle w:val="PL"/>
        <w:rPr>
          <w:ins w:id="63" w:author="Samsung" w:date="2025-09-30T17:19:00Z"/>
          <w:snapToGrid w:val="0"/>
        </w:rPr>
      </w:pPr>
      <w:r w:rsidRPr="00D67EF1">
        <w:rPr>
          <w:snapToGrid w:val="0"/>
        </w:rPr>
        <w:tab/>
      </w:r>
      <w:r w:rsidRPr="00D67EF1">
        <w:t xml:space="preserve">{ ID </w:t>
      </w:r>
      <w:r w:rsidRPr="00C17DE0">
        <w:rPr>
          <w:rFonts w:eastAsia="等线"/>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ins w:id="64" w:author="Samsung" w:date="2025-09-30T17:19:00Z">
        <w:r w:rsidRPr="00D67EF1">
          <w:rPr>
            <w:snapToGrid w:val="0"/>
          </w:rPr>
          <w:t>|</w:t>
        </w:r>
      </w:ins>
    </w:p>
    <w:p w14:paraId="074DD61A" w14:textId="46B713F8" w:rsidR="00E25967" w:rsidRPr="00EA5FA7" w:rsidRDefault="00E25967" w:rsidP="00E25967">
      <w:pPr>
        <w:pStyle w:val="PL"/>
        <w:rPr>
          <w:lang w:eastAsia="zh-CN"/>
        </w:rPr>
      </w:pPr>
      <w:ins w:id="65" w:author="Samsung" w:date="2025-09-30T17:19:00Z">
        <w:r w:rsidRPr="00D67EF1">
          <w:rPr>
            <w:snapToGrid w:val="0"/>
          </w:rPr>
          <w:tab/>
        </w:r>
        <w:r w:rsidRPr="00D67EF1">
          <w:t xml:space="preserve">{ ID </w:t>
        </w:r>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sidRPr="00D67EF1">
          <w:tab/>
        </w:r>
        <w:r w:rsidRPr="00D67EF1">
          <w:tab/>
          <w:t>CRITICALITY ignore</w:t>
        </w:r>
        <w:r w:rsidRPr="00D67EF1">
          <w:tab/>
          <w:t xml:space="preserve">EXTENSION </w:t>
        </w:r>
      </w:ins>
      <w:ins w:id="66" w:author="Samsung" w:date="2025-09-30T17:20:00Z">
        <w:r>
          <w:rPr>
            <w:snapToGrid w:val="0"/>
            <w:lang w:eastAsia="zh-CN"/>
          </w:rPr>
          <w:t>L1-</w:t>
        </w:r>
        <w:r>
          <w:rPr>
            <w:rFonts w:hint="eastAsia"/>
            <w:snapToGrid w:val="0"/>
            <w:lang w:eastAsia="zh-CN"/>
          </w:rPr>
          <w:t>CLI</w:t>
        </w:r>
        <w:r>
          <w:rPr>
            <w:snapToGrid w:val="0"/>
            <w:lang w:eastAsia="zh-CN"/>
          </w:rPr>
          <w:t>-MeasConfig-Indication</w:t>
        </w:r>
      </w:ins>
      <w:ins w:id="67" w:author="Samsung" w:date="2025-09-30T17:19:00Z">
        <w:r w:rsidRPr="00D67EF1">
          <w:tab/>
        </w:r>
        <w:r w:rsidRPr="00D67EF1">
          <w:tab/>
        </w:r>
        <w:r w:rsidRPr="00D67EF1">
          <w:tab/>
          <w:t>PRESENCE optional }</w:t>
        </w:r>
      </w:ins>
      <w:r w:rsidRPr="005442A7">
        <w:rPr>
          <w:snapToGrid w:val="0"/>
        </w:rPr>
        <w:t>,</w:t>
      </w:r>
    </w:p>
    <w:p w14:paraId="501B51C0" w14:textId="77777777" w:rsidR="00E25967" w:rsidRPr="00EA5FA7" w:rsidRDefault="00E25967" w:rsidP="00E25967">
      <w:pPr>
        <w:pStyle w:val="PL"/>
        <w:rPr>
          <w:snapToGrid w:val="0"/>
        </w:rPr>
      </w:pPr>
      <w:r w:rsidRPr="00EA5FA7">
        <w:rPr>
          <w:snapToGrid w:val="0"/>
        </w:rPr>
        <w:tab/>
        <w:t>...</w:t>
      </w:r>
    </w:p>
    <w:p w14:paraId="431C1654" w14:textId="77777777" w:rsidR="00E25967" w:rsidRPr="00EA5FA7" w:rsidRDefault="00E25967" w:rsidP="00E25967">
      <w:pPr>
        <w:pStyle w:val="PL"/>
        <w:rPr>
          <w:snapToGrid w:val="0"/>
        </w:rPr>
      </w:pPr>
      <w:r w:rsidRPr="00EA5FA7">
        <w:rPr>
          <w:snapToGrid w:val="0"/>
        </w:rPr>
        <w:t>}</w:t>
      </w:r>
    </w:p>
    <w:p w14:paraId="0EAABFE4" w14:textId="6B1E643C" w:rsidR="00E25967" w:rsidRDefault="00E25967" w:rsidP="00EC56E7">
      <w:pPr>
        <w:rPr>
          <w:rFonts w:eastAsia="MS Mincho"/>
          <w:lang w:eastAsia="ja-JP"/>
        </w:rPr>
      </w:pPr>
    </w:p>
    <w:p w14:paraId="29EC28E5" w14:textId="77777777" w:rsidR="00CB26F7" w:rsidRPr="00EA5FA7" w:rsidRDefault="00CB26F7" w:rsidP="00CB26F7">
      <w:pPr>
        <w:pStyle w:val="PL"/>
        <w:outlineLvl w:val="3"/>
      </w:pPr>
      <w:r w:rsidRPr="00EA5FA7">
        <w:t>-- L</w:t>
      </w:r>
    </w:p>
    <w:p w14:paraId="63E997AE" w14:textId="77777777" w:rsidR="00CB26F7" w:rsidRDefault="00CB26F7" w:rsidP="00CB26F7">
      <w:pPr>
        <w:pStyle w:val="PL"/>
      </w:pPr>
    </w:p>
    <w:p w14:paraId="136CDAC9" w14:textId="77777777" w:rsidR="00CB26F7" w:rsidRDefault="00CB26F7" w:rsidP="00CB26F7">
      <w:pPr>
        <w:pStyle w:val="PL"/>
      </w:pPr>
      <w:r>
        <w:t>LTEA2XServicesAuthorized ::= SEQUENCE {</w:t>
      </w:r>
    </w:p>
    <w:p w14:paraId="52120C10" w14:textId="77777777" w:rsidR="00CB26F7" w:rsidRDefault="00CB26F7" w:rsidP="00CB26F7">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65A0C0" w14:textId="77777777" w:rsidR="00CB26F7" w:rsidRDefault="00CB26F7" w:rsidP="00CB26F7">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6AD49E8B" w14:textId="77777777" w:rsidR="00CB26F7" w:rsidRDefault="00CB26F7" w:rsidP="00CB26F7">
      <w:pPr>
        <w:pStyle w:val="PL"/>
      </w:pPr>
      <w:r>
        <w:tab/>
        <w:t>iE-Extensions</w:t>
      </w:r>
      <w:r>
        <w:tab/>
      </w:r>
      <w:r>
        <w:tab/>
        <w:t>ProtocolExtensionContainer { {LTEA2XServicesAuthorized-ExtIEs} }</w:t>
      </w:r>
      <w:r>
        <w:tab/>
      </w:r>
      <w:r>
        <w:tab/>
        <w:t>OPTIONAL</w:t>
      </w:r>
    </w:p>
    <w:p w14:paraId="79D32E8F" w14:textId="77777777" w:rsidR="00CB26F7" w:rsidRDefault="00CB26F7" w:rsidP="00CB26F7">
      <w:pPr>
        <w:pStyle w:val="PL"/>
      </w:pPr>
      <w:r>
        <w:t>}</w:t>
      </w:r>
    </w:p>
    <w:p w14:paraId="35AE0BBA" w14:textId="77777777" w:rsidR="00CB26F7" w:rsidRDefault="00CB26F7" w:rsidP="00CB26F7">
      <w:pPr>
        <w:pStyle w:val="PL"/>
      </w:pPr>
    </w:p>
    <w:p w14:paraId="7104A813" w14:textId="77777777" w:rsidR="00CB26F7" w:rsidRDefault="00CB26F7" w:rsidP="00CB26F7">
      <w:pPr>
        <w:pStyle w:val="PL"/>
      </w:pPr>
      <w:r>
        <w:t>LTEA2XServicesAuthorized-ExtIEs F1AP-PROTOCOL-EXTENSION ::= {</w:t>
      </w:r>
    </w:p>
    <w:p w14:paraId="5AB0C202" w14:textId="77777777" w:rsidR="00CB26F7" w:rsidRDefault="00CB26F7" w:rsidP="00CB26F7">
      <w:pPr>
        <w:pStyle w:val="PL"/>
      </w:pPr>
      <w:r>
        <w:tab/>
        <w:t>...</w:t>
      </w:r>
    </w:p>
    <w:p w14:paraId="4A0FB026" w14:textId="77777777" w:rsidR="00CB26F7" w:rsidRDefault="00CB26F7" w:rsidP="00CB26F7">
      <w:pPr>
        <w:pStyle w:val="PL"/>
      </w:pPr>
      <w:r>
        <w:t>}</w:t>
      </w:r>
    </w:p>
    <w:p w14:paraId="56E59172" w14:textId="77777777" w:rsidR="00CB26F7" w:rsidRDefault="00CB26F7" w:rsidP="00CB26F7">
      <w:pPr>
        <w:pStyle w:val="PL"/>
      </w:pPr>
    </w:p>
    <w:p w14:paraId="4009B4FB" w14:textId="77777777" w:rsidR="00CB26F7" w:rsidRDefault="00CB26F7" w:rsidP="00CB26F7">
      <w:pPr>
        <w:pStyle w:val="PL"/>
      </w:pPr>
      <w:r>
        <w:t>L139Info ::= SEQUENCE {</w:t>
      </w:r>
    </w:p>
    <w:p w14:paraId="4F70D09B" w14:textId="77777777" w:rsidR="00CB26F7" w:rsidRDefault="00CB26F7" w:rsidP="00CB26F7">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35FFB8D4" w14:textId="77777777" w:rsidR="00CB26F7" w:rsidRDefault="00CB26F7" w:rsidP="00CB26F7">
      <w:pPr>
        <w:pStyle w:val="PL"/>
      </w:pPr>
      <w:r>
        <w:tab/>
        <w:t>rootSequenceIndex</w:t>
      </w:r>
      <w:r>
        <w:tab/>
      </w:r>
      <w:r>
        <w:tab/>
      </w:r>
      <w:r>
        <w:tab/>
        <w:t>INTEGER (0..137)</w:t>
      </w:r>
      <w:r>
        <w:tab/>
      </w:r>
      <w:r>
        <w:tab/>
      </w:r>
      <w:r>
        <w:tab/>
      </w:r>
      <w:r>
        <w:tab/>
      </w:r>
      <w:r>
        <w:tab/>
      </w:r>
      <w:r>
        <w:tab/>
      </w:r>
      <w:r>
        <w:tab/>
      </w:r>
      <w:r>
        <w:tab/>
        <w:t>OPTIONAL,</w:t>
      </w:r>
    </w:p>
    <w:p w14:paraId="2E6273C9" w14:textId="77777777" w:rsidR="00CB26F7" w:rsidRDefault="00CB26F7" w:rsidP="00CB26F7">
      <w:pPr>
        <w:pStyle w:val="PL"/>
      </w:pPr>
      <w:r>
        <w:tab/>
        <w:t>iE-Extension</w:t>
      </w:r>
      <w:r>
        <w:tab/>
      </w:r>
      <w:r>
        <w:tab/>
      </w:r>
      <w:r>
        <w:tab/>
      </w:r>
      <w:r>
        <w:tab/>
        <w:t xml:space="preserve">ProtocolExtensionContainer { {L139Info-ExtIEs} } </w:t>
      </w:r>
      <w:r>
        <w:tab/>
      </w:r>
      <w:r>
        <w:tab/>
        <w:t>OPTIONAL,</w:t>
      </w:r>
    </w:p>
    <w:p w14:paraId="1200A689" w14:textId="77777777" w:rsidR="00CB26F7" w:rsidRDefault="00CB26F7" w:rsidP="00CB26F7">
      <w:pPr>
        <w:pStyle w:val="PL"/>
      </w:pPr>
      <w:r>
        <w:tab/>
        <w:t>...</w:t>
      </w:r>
    </w:p>
    <w:p w14:paraId="3E01984E" w14:textId="77777777" w:rsidR="00CB26F7" w:rsidRDefault="00CB26F7" w:rsidP="00CB26F7">
      <w:pPr>
        <w:pStyle w:val="PL"/>
      </w:pPr>
      <w:r>
        <w:t>}</w:t>
      </w:r>
    </w:p>
    <w:p w14:paraId="5E3CCD90" w14:textId="77777777" w:rsidR="00CB26F7" w:rsidRDefault="00CB26F7" w:rsidP="00CB26F7">
      <w:pPr>
        <w:pStyle w:val="PL"/>
      </w:pPr>
    </w:p>
    <w:p w14:paraId="5DA6F65C" w14:textId="77777777" w:rsidR="00CB26F7" w:rsidRDefault="00CB26F7" w:rsidP="00CB26F7">
      <w:pPr>
        <w:pStyle w:val="PL"/>
      </w:pPr>
      <w:r>
        <w:t>L139Info-ExtIEs F1AP-PROTOCOL-EXTENSION ::= {</w:t>
      </w:r>
    </w:p>
    <w:p w14:paraId="69461A96" w14:textId="77777777" w:rsidR="00CB26F7" w:rsidRDefault="00CB26F7" w:rsidP="00CB26F7">
      <w:pPr>
        <w:pStyle w:val="PL"/>
      </w:pPr>
      <w:r>
        <w:tab/>
        <w:t>...</w:t>
      </w:r>
    </w:p>
    <w:p w14:paraId="4176CD4D" w14:textId="77777777" w:rsidR="00CB26F7" w:rsidRDefault="00CB26F7" w:rsidP="00CB26F7">
      <w:pPr>
        <w:pStyle w:val="PL"/>
      </w:pPr>
      <w:r>
        <w:t>}</w:t>
      </w:r>
    </w:p>
    <w:p w14:paraId="05AED087" w14:textId="34777AD5" w:rsidR="00CB26F7" w:rsidRDefault="00CB26F7" w:rsidP="00CB26F7">
      <w:pPr>
        <w:pStyle w:val="PL"/>
      </w:pPr>
    </w:p>
    <w:p w14:paraId="66B00469" w14:textId="7A0D8A5E" w:rsidR="00CB26F7" w:rsidRDefault="00CB26F7" w:rsidP="00CB26F7">
      <w:pPr>
        <w:pStyle w:val="PL"/>
        <w:rPr>
          <w:ins w:id="68" w:author="Samsung" w:date="2025-09-30T17:22:00Z"/>
          <w:rFonts w:eastAsia="Malgun Gothic"/>
          <w:snapToGrid w:val="0"/>
          <w:lang w:val="en-US"/>
        </w:rPr>
      </w:pPr>
      <w:ins w:id="69" w:author="Samsung" w:date="2025-09-30T17:19:00Z">
        <w:r>
          <w:rPr>
            <w:snapToGrid w:val="0"/>
            <w:lang w:eastAsia="zh-CN"/>
          </w:rPr>
          <w:t>L1-</w:t>
        </w:r>
        <w:r>
          <w:rPr>
            <w:rFonts w:hint="eastAsia"/>
            <w:snapToGrid w:val="0"/>
            <w:lang w:eastAsia="zh-CN"/>
          </w:rPr>
          <w:t>CLI</w:t>
        </w:r>
        <w:r>
          <w:rPr>
            <w:snapToGrid w:val="0"/>
            <w:lang w:eastAsia="zh-CN"/>
          </w:rPr>
          <w:t>-MeasConfig-Indication</w:t>
        </w:r>
      </w:ins>
      <w:ins w:id="70" w:author="Samsung" w:date="2025-09-30T17:22:00Z">
        <w:r w:rsidRPr="001F7F78">
          <w:rPr>
            <w:rFonts w:eastAsia="Malgun Gothic"/>
            <w:snapToGrid w:val="0"/>
            <w:lang w:val="en-US"/>
          </w:rPr>
          <w:t xml:space="preserve"> ::= ENUMERATED {true, ...}</w:t>
        </w:r>
      </w:ins>
    </w:p>
    <w:p w14:paraId="74822AC9" w14:textId="77777777" w:rsidR="00CB26F7" w:rsidRDefault="00CB26F7" w:rsidP="00CB26F7">
      <w:pPr>
        <w:pStyle w:val="PL"/>
      </w:pPr>
    </w:p>
    <w:p w14:paraId="1E827E72" w14:textId="77777777" w:rsidR="00CB26F7" w:rsidRDefault="00CB26F7" w:rsidP="00CB26F7">
      <w:pPr>
        <w:pStyle w:val="PL"/>
      </w:pPr>
      <w:r>
        <w:t>L839Info ::= SEQUENCE {</w:t>
      </w:r>
    </w:p>
    <w:p w14:paraId="0F39A61F" w14:textId="77777777" w:rsidR="00CB26F7" w:rsidRDefault="00CB26F7" w:rsidP="00CB26F7">
      <w:pPr>
        <w:pStyle w:val="PL"/>
      </w:pPr>
      <w:r>
        <w:tab/>
        <w:t>rootSequenceIndex</w:t>
      </w:r>
      <w:r>
        <w:tab/>
      </w:r>
      <w:r>
        <w:tab/>
      </w:r>
      <w:r>
        <w:tab/>
        <w:t>INTEGER (0..837),</w:t>
      </w:r>
    </w:p>
    <w:p w14:paraId="31A6AA69" w14:textId="77777777" w:rsidR="00CB26F7" w:rsidRDefault="00CB26F7" w:rsidP="00CB26F7">
      <w:pPr>
        <w:pStyle w:val="PL"/>
      </w:pPr>
      <w:r>
        <w:tab/>
        <w:t>restrictedSetConfig</w:t>
      </w:r>
      <w:r>
        <w:tab/>
      </w:r>
      <w:r>
        <w:tab/>
      </w:r>
      <w:r>
        <w:tab/>
        <w:t>ENUMERATED {unrestrictedSet, restrictedSetTypeA,</w:t>
      </w:r>
    </w:p>
    <w:p w14:paraId="61E44BFE" w14:textId="77777777" w:rsidR="00CB26F7" w:rsidRDefault="00CB26F7" w:rsidP="00CB26F7">
      <w:pPr>
        <w:pStyle w:val="PL"/>
      </w:pPr>
      <w:r>
        <w:tab/>
      </w:r>
      <w:r>
        <w:tab/>
      </w:r>
      <w:r>
        <w:tab/>
      </w:r>
      <w:r>
        <w:tab/>
      </w:r>
      <w:r>
        <w:tab/>
      </w:r>
      <w:r>
        <w:tab/>
      </w:r>
      <w:r>
        <w:tab/>
      </w:r>
      <w:r>
        <w:tab/>
      </w:r>
      <w:r>
        <w:tab/>
      </w:r>
      <w:r>
        <w:tab/>
      </w:r>
      <w:r>
        <w:tab/>
        <w:t>restrictedSetTypeB, ...},</w:t>
      </w:r>
    </w:p>
    <w:p w14:paraId="0E4444EA" w14:textId="77777777" w:rsidR="00CB26F7" w:rsidRPr="00D96CB4" w:rsidRDefault="00CB26F7" w:rsidP="00CB26F7">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C147F3A" w14:textId="77777777" w:rsidR="00CB26F7" w:rsidRDefault="00CB26F7" w:rsidP="00CB26F7">
      <w:pPr>
        <w:pStyle w:val="PL"/>
      </w:pPr>
      <w:r w:rsidRPr="00D96CB4">
        <w:rPr>
          <w:lang w:val="fr-FR"/>
        </w:rPr>
        <w:tab/>
      </w:r>
      <w:r>
        <w:t>...</w:t>
      </w:r>
    </w:p>
    <w:p w14:paraId="6961B314" w14:textId="77777777" w:rsidR="00CB26F7" w:rsidRDefault="00CB26F7" w:rsidP="00CB26F7">
      <w:pPr>
        <w:pStyle w:val="PL"/>
      </w:pPr>
      <w:r>
        <w:t>}</w:t>
      </w:r>
    </w:p>
    <w:p w14:paraId="641FEC64" w14:textId="77777777" w:rsidR="00CB26F7" w:rsidRDefault="00CB26F7"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4299079F" w14:textId="77777777" w:rsidR="00CB26F7" w:rsidRPr="00EA5FA7" w:rsidRDefault="00CB26F7" w:rsidP="00CB26F7">
      <w:pPr>
        <w:pStyle w:val="30"/>
      </w:pPr>
      <w:bookmarkStart w:id="71" w:name="_Toc20956005"/>
      <w:bookmarkStart w:id="72" w:name="_Toc29893131"/>
      <w:bookmarkStart w:id="73" w:name="_Toc36557068"/>
      <w:bookmarkStart w:id="74" w:name="_Toc45832588"/>
      <w:bookmarkStart w:id="75" w:name="_Toc51763910"/>
      <w:bookmarkStart w:id="76" w:name="_Toc64449082"/>
      <w:bookmarkStart w:id="77" w:name="_Toc66289741"/>
      <w:bookmarkStart w:id="78" w:name="_Toc74154854"/>
      <w:bookmarkStart w:id="79" w:name="_Toc81383598"/>
      <w:bookmarkStart w:id="80" w:name="_Toc88658232"/>
      <w:bookmarkStart w:id="81" w:name="_Toc97911144"/>
      <w:bookmarkStart w:id="82" w:name="_Toc99038968"/>
      <w:bookmarkStart w:id="83" w:name="_Toc99731231"/>
      <w:bookmarkStart w:id="84" w:name="_Toc105511366"/>
      <w:bookmarkStart w:id="85" w:name="_Toc105927898"/>
      <w:bookmarkStart w:id="86" w:name="_Toc106110438"/>
      <w:bookmarkStart w:id="87" w:name="_Toc113835880"/>
      <w:bookmarkStart w:id="88" w:name="_Toc120124736"/>
      <w:bookmarkStart w:id="89" w:name="_Toc209695305"/>
      <w:r w:rsidRPr="00EA5FA7">
        <w:t>9.4.7</w:t>
      </w:r>
      <w:r w:rsidRPr="00EA5FA7">
        <w:tab/>
        <w:t>Constant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3C643EB" w14:textId="77777777" w:rsidR="00CB26F7" w:rsidRPr="00EA5FA7" w:rsidRDefault="00CB26F7" w:rsidP="00CB26F7">
      <w:pPr>
        <w:pStyle w:val="PL"/>
        <w:rPr>
          <w:snapToGrid w:val="0"/>
        </w:rPr>
      </w:pPr>
      <w:r w:rsidRPr="00EA5FA7">
        <w:rPr>
          <w:snapToGrid w:val="0"/>
        </w:rPr>
        <w:t xml:space="preserve">-- ASN1START </w:t>
      </w:r>
    </w:p>
    <w:p w14:paraId="68284A16" w14:textId="77777777" w:rsidR="00CB26F7" w:rsidRPr="00EA5FA7" w:rsidRDefault="00CB26F7" w:rsidP="00CB26F7">
      <w:pPr>
        <w:pStyle w:val="PL"/>
        <w:rPr>
          <w:snapToGrid w:val="0"/>
        </w:rPr>
      </w:pPr>
      <w:r w:rsidRPr="00EA5FA7">
        <w:rPr>
          <w:snapToGrid w:val="0"/>
        </w:rPr>
        <w:t>-- **************************************************************</w:t>
      </w:r>
    </w:p>
    <w:p w14:paraId="6CAF2547" w14:textId="77777777" w:rsidR="00CB26F7" w:rsidRPr="00EA5FA7" w:rsidRDefault="00CB26F7" w:rsidP="00CB26F7">
      <w:pPr>
        <w:pStyle w:val="PL"/>
        <w:rPr>
          <w:snapToGrid w:val="0"/>
        </w:rPr>
      </w:pPr>
      <w:r w:rsidRPr="00EA5FA7">
        <w:rPr>
          <w:snapToGrid w:val="0"/>
        </w:rPr>
        <w:t>--</w:t>
      </w:r>
    </w:p>
    <w:p w14:paraId="1635F53B" w14:textId="77777777" w:rsidR="00CB26F7" w:rsidRPr="00EA5FA7" w:rsidRDefault="00CB26F7" w:rsidP="00CB26F7">
      <w:pPr>
        <w:pStyle w:val="PL"/>
        <w:rPr>
          <w:snapToGrid w:val="0"/>
        </w:rPr>
      </w:pPr>
      <w:r w:rsidRPr="00EA5FA7">
        <w:rPr>
          <w:snapToGrid w:val="0"/>
        </w:rPr>
        <w:t>-- Constant definitions</w:t>
      </w:r>
    </w:p>
    <w:p w14:paraId="2F0D8338" w14:textId="77777777" w:rsidR="00CB26F7" w:rsidRPr="00EA5FA7" w:rsidRDefault="00CB26F7" w:rsidP="00CB26F7">
      <w:pPr>
        <w:pStyle w:val="PL"/>
        <w:rPr>
          <w:snapToGrid w:val="0"/>
        </w:rPr>
      </w:pPr>
      <w:r w:rsidRPr="00EA5FA7">
        <w:rPr>
          <w:snapToGrid w:val="0"/>
        </w:rPr>
        <w:lastRenderedPageBreak/>
        <w:t>--</w:t>
      </w:r>
    </w:p>
    <w:p w14:paraId="346FCA52" w14:textId="77777777" w:rsidR="00CB26F7" w:rsidRPr="00EA5FA7" w:rsidRDefault="00CB26F7" w:rsidP="00CB26F7">
      <w:pPr>
        <w:pStyle w:val="PL"/>
        <w:rPr>
          <w:snapToGrid w:val="0"/>
        </w:rPr>
      </w:pPr>
      <w:r w:rsidRPr="00EA5FA7">
        <w:rPr>
          <w:snapToGrid w:val="0"/>
        </w:rPr>
        <w:t>-- **************************************************************</w:t>
      </w:r>
    </w:p>
    <w:p w14:paraId="3FB17080" w14:textId="77777777" w:rsidR="00CB26F7" w:rsidRPr="00EA5FA7" w:rsidRDefault="00CB26F7" w:rsidP="00CB26F7">
      <w:pPr>
        <w:pStyle w:val="PL"/>
        <w:rPr>
          <w:snapToGrid w:val="0"/>
        </w:rPr>
      </w:pPr>
    </w:p>
    <w:p w14:paraId="1535A7A2" w14:textId="77777777" w:rsidR="00CB26F7" w:rsidRPr="00EA5FA7" w:rsidRDefault="00CB26F7" w:rsidP="00CB26F7">
      <w:pPr>
        <w:pStyle w:val="PL"/>
        <w:rPr>
          <w:snapToGrid w:val="0"/>
        </w:rPr>
      </w:pPr>
      <w:r w:rsidRPr="00EA5FA7">
        <w:rPr>
          <w:snapToGrid w:val="0"/>
        </w:rPr>
        <w:t xml:space="preserve">F1AP-Constants { </w:t>
      </w:r>
    </w:p>
    <w:p w14:paraId="466CB01E" w14:textId="77777777" w:rsidR="00CB26F7" w:rsidRPr="00EA5FA7" w:rsidRDefault="00CB26F7" w:rsidP="00CB26F7">
      <w:pPr>
        <w:pStyle w:val="PL"/>
        <w:rPr>
          <w:snapToGrid w:val="0"/>
        </w:rPr>
      </w:pPr>
      <w:r w:rsidRPr="00EA5FA7">
        <w:rPr>
          <w:snapToGrid w:val="0"/>
        </w:rPr>
        <w:t xml:space="preserve">itu-t (0) identified-organization (4) etsi (0) mobileDomain (0) </w:t>
      </w:r>
    </w:p>
    <w:p w14:paraId="52AD4690" w14:textId="77777777" w:rsidR="00CB26F7" w:rsidRPr="00EA5FA7" w:rsidRDefault="00CB26F7" w:rsidP="00CB26F7">
      <w:pPr>
        <w:pStyle w:val="PL"/>
        <w:rPr>
          <w:snapToGrid w:val="0"/>
        </w:rPr>
      </w:pPr>
      <w:r w:rsidRPr="00EA5FA7">
        <w:rPr>
          <w:snapToGrid w:val="0"/>
        </w:rPr>
        <w:t xml:space="preserve">ngran-access (22) modules (3) f1ap (3) version1 (1) f1ap-Constants (4) } </w:t>
      </w:r>
    </w:p>
    <w:p w14:paraId="5C78F015" w14:textId="77777777" w:rsidR="00CB26F7" w:rsidRPr="00EA5FA7" w:rsidRDefault="00CB26F7" w:rsidP="00CB26F7">
      <w:pPr>
        <w:pStyle w:val="PL"/>
        <w:rPr>
          <w:snapToGrid w:val="0"/>
        </w:rPr>
      </w:pPr>
    </w:p>
    <w:p w14:paraId="269F3371" w14:textId="77777777" w:rsidR="00CB26F7" w:rsidRPr="00EA5FA7" w:rsidRDefault="00CB26F7" w:rsidP="00CB26F7">
      <w:pPr>
        <w:pStyle w:val="PL"/>
        <w:rPr>
          <w:snapToGrid w:val="0"/>
        </w:rPr>
      </w:pPr>
      <w:r w:rsidRPr="00EA5FA7">
        <w:rPr>
          <w:snapToGrid w:val="0"/>
        </w:rPr>
        <w:t xml:space="preserve">DEFINITIONS AUTOMATIC TAGS ::= </w:t>
      </w:r>
    </w:p>
    <w:p w14:paraId="44853969" w14:textId="77777777" w:rsidR="00CB26F7" w:rsidRPr="00EA5FA7" w:rsidRDefault="00CB26F7" w:rsidP="00CB26F7">
      <w:pPr>
        <w:pStyle w:val="PL"/>
        <w:rPr>
          <w:snapToGrid w:val="0"/>
        </w:rPr>
      </w:pPr>
    </w:p>
    <w:p w14:paraId="45F8564C" w14:textId="77777777" w:rsidR="00CB26F7" w:rsidRPr="00EA5FA7" w:rsidRDefault="00CB26F7" w:rsidP="00CB26F7">
      <w:pPr>
        <w:pStyle w:val="PL"/>
        <w:rPr>
          <w:snapToGrid w:val="0"/>
        </w:rPr>
      </w:pPr>
      <w:r w:rsidRPr="00EA5FA7">
        <w:rPr>
          <w:snapToGrid w:val="0"/>
        </w:rPr>
        <w:t>BEGIN</w:t>
      </w:r>
    </w:p>
    <w:p w14:paraId="631383B0" w14:textId="77777777" w:rsidR="00CB26F7" w:rsidRPr="00EA5FA7" w:rsidRDefault="00CB26F7" w:rsidP="00CB26F7">
      <w:pPr>
        <w:pStyle w:val="PL"/>
        <w:rPr>
          <w:snapToGrid w:val="0"/>
        </w:rPr>
      </w:pPr>
    </w:p>
    <w:p w14:paraId="7EAFEE38" w14:textId="77777777" w:rsidR="00CB26F7" w:rsidRPr="00EA5FA7" w:rsidRDefault="00CB26F7" w:rsidP="00CB26F7">
      <w:pPr>
        <w:pStyle w:val="PL"/>
        <w:rPr>
          <w:snapToGrid w:val="0"/>
        </w:rPr>
      </w:pPr>
      <w:r w:rsidRPr="00EA5FA7">
        <w:rPr>
          <w:snapToGrid w:val="0"/>
        </w:rPr>
        <w:t>-- **************************************************************</w:t>
      </w:r>
    </w:p>
    <w:p w14:paraId="3E52E124" w14:textId="77777777" w:rsidR="00CB26F7" w:rsidRPr="00EA5FA7" w:rsidRDefault="00CB26F7" w:rsidP="00CB26F7">
      <w:pPr>
        <w:pStyle w:val="PL"/>
        <w:rPr>
          <w:snapToGrid w:val="0"/>
        </w:rPr>
      </w:pPr>
      <w:r w:rsidRPr="00EA5FA7">
        <w:rPr>
          <w:snapToGrid w:val="0"/>
        </w:rPr>
        <w:t>--</w:t>
      </w:r>
    </w:p>
    <w:p w14:paraId="0C93F33B" w14:textId="77777777" w:rsidR="00CB26F7" w:rsidRPr="00EA5FA7" w:rsidRDefault="00CB26F7" w:rsidP="00CB26F7">
      <w:pPr>
        <w:pStyle w:val="PL"/>
        <w:rPr>
          <w:snapToGrid w:val="0"/>
        </w:rPr>
      </w:pPr>
      <w:r w:rsidRPr="00EA5FA7">
        <w:rPr>
          <w:snapToGrid w:val="0"/>
        </w:rPr>
        <w:t>-- IE parameter types from other modules.</w:t>
      </w:r>
    </w:p>
    <w:p w14:paraId="22E6C70C" w14:textId="77777777" w:rsidR="00CB26F7" w:rsidRPr="00EA5FA7" w:rsidRDefault="00CB26F7" w:rsidP="00CB26F7">
      <w:pPr>
        <w:pStyle w:val="PL"/>
        <w:rPr>
          <w:snapToGrid w:val="0"/>
        </w:rPr>
      </w:pPr>
      <w:r w:rsidRPr="00EA5FA7">
        <w:rPr>
          <w:snapToGrid w:val="0"/>
        </w:rPr>
        <w:t>--</w:t>
      </w:r>
    </w:p>
    <w:p w14:paraId="0A6EDC12" w14:textId="77777777" w:rsidR="00CB26F7" w:rsidRPr="00EA5FA7" w:rsidRDefault="00CB26F7" w:rsidP="00CB26F7">
      <w:pPr>
        <w:pStyle w:val="PL"/>
        <w:rPr>
          <w:snapToGrid w:val="0"/>
        </w:rPr>
      </w:pPr>
      <w:r w:rsidRPr="00EA5FA7">
        <w:rPr>
          <w:snapToGrid w:val="0"/>
        </w:rPr>
        <w:t>-- **************************************************************</w:t>
      </w:r>
    </w:p>
    <w:p w14:paraId="59FD67AB" w14:textId="77777777" w:rsidR="00CB26F7" w:rsidRPr="00EA5FA7" w:rsidRDefault="00CB26F7" w:rsidP="00CB26F7">
      <w:pPr>
        <w:pStyle w:val="PL"/>
        <w:rPr>
          <w:snapToGrid w:val="0"/>
        </w:rPr>
      </w:pPr>
    </w:p>
    <w:p w14:paraId="697EEFBF" w14:textId="77777777" w:rsidR="00CB26F7" w:rsidRPr="00EA5FA7" w:rsidRDefault="00CB26F7" w:rsidP="00CB26F7">
      <w:pPr>
        <w:pStyle w:val="PL"/>
      </w:pPr>
      <w:r w:rsidRPr="00EA5FA7">
        <w:t>IMPORTS</w:t>
      </w:r>
    </w:p>
    <w:p w14:paraId="45C0706B" w14:textId="77777777" w:rsidR="00CB26F7" w:rsidRPr="00EA5FA7" w:rsidRDefault="00CB26F7" w:rsidP="00CB26F7">
      <w:pPr>
        <w:pStyle w:val="PL"/>
      </w:pPr>
      <w:r w:rsidRPr="00EA5FA7">
        <w:tab/>
        <w:t>ProcedureCode,</w:t>
      </w:r>
    </w:p>
    <w:p w14:paraId="02A58048" w14:textId="77777777" w:rsidR="00CB26F7" w:rsidRPr="00EA5FA7" w:rsidRDefault="00CB26F7" w:rsidP="00CB26F7">
      <w:pPr>
        <w:pStyle w:val="PL"/>
      </w:pPr>
      <w:r w:rsidRPr="00EA5FA7">
        <w:tab/>
        <w:t>ProtocolIE-ID</w:t>
      </w:r>
    </w:p>
    <w:p w14:paraId="2237019B" w14:textId="77777777" w:rsidR="00CB26F7" w:rsidRPr="00EA5FA7" w:rsidRDefault="00CB26F7" w:rsidP="00CB26F7">
      <w:pPr>
        <w:pStyle w:val="PL"/>
      </w:pPr>
    </w:p>
    <w:p w14:paraId="33455AAC" w14:textId="77777777" w:rsidR="00CB26F7" w:rsidRPr="00EA5FA7" w:rsidRDefault="00CB26F7" w:rsidP="00CB26F7">
      <w:pPr>
        <w:pStyle w:val="PL"/>
      </w:pPr>
      <w:r w:rsidRPr="00EA5FA7">
        <w:t>FROM F1AP-CommonDataTypes;</w:t>
      </w:r>
    </w:p>
    <w:p w14:paraId="06B44E48" w14:textId="0847B865" w:rsidR="00CB26F7" w:rsidRDefault="00CB26F7" w:rsidP="00CB26F7">
      <w:pPr>
        <w:pStyle w:val="PL"/>
        <w:rPr>
          <w:snapToGrid w:val="0"/>
        </w:rPr>
      </w:pPr>
    </w:p>
    <w:p w14:paraId="4279A866" w14:textId="19EB4BEB" w:rsidR="004307AC" w:rsidRDefault="004307AC" w:rsidP="00CB26F7">
      <w:pPr>
        <w:pStyle w:val="PL"/>
        <w:rPr>
          <w:snapToGrid w:val="0"/>
          <w:lang w:eastAsia="zh-CN"/>
        </w:rPr>
      </w:pPr>
      <w:r w:rsidRPr="004307AC">
        <w:rPr>
          <w:rFonts w:hint="eastAsia"/>
          <w:snapToGrid w:val="0"/>
          <w:color w:val="0070C0"/>
          <w:lang w:eastAsia="zh-CN"/>
        </w:rPr>
        <w:t>&lt;</w:t>
      </w:r>
      <w:r w:rsidRPr="004307AC">
        <w:rPr>
          <w:snapToGrid w:val="0"/>
          <w:color w:val="0070C0"/>
          <w:lang w:eastAsia="zh-CN"/>
        </w:rPr>
        <w:t>uncahnegd text omitted&gt;</w:t>
      </w:r>
    </w:p>
    <w:p w14:paraId="72CC492A" w14:textId="77777777" w:rsidR="004307AC" w:rsidRPr="00EA5FA7" w:rsidRDefault="004307AC" w:rsidP="00CB26F7">
      <w:pPr>
        <w:pStyle w:val="PL"/>
        <w:rPr>
          <w:snapToGrid w:val="0"/>
          <w:lang w:eastAsia="zh-CN"/>
        </w:rPr>
      </w:pPr>
    </w:p>
    <w:p w14:paraId="33D1BF84" w14:textId="77777777" w:rsidR="004307AC" w:rsidRPr="005F683C" w:rsidRDefault="004307AC" w:rsidP="004307AC">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10ACE926" w14:textId="77777777" w:rsidR="004307AC" w:rsidRPr="005F683C" w:rsidRDefault="004307AC" w:rsidP="004307AC">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54790123" w14:textId="77777777" w:rsidR="004307AC" w:rsidRPr="005F683C" w:rsidRDefault="004307AC" w:rsidP="004307AC">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412D8D9B" w14:textId="77777777" w:rsidR="004307AC" w:rsidRPr="005F683C" w:rsidRDefault="004307AC" w:rsidP="004307AC">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0B9E50BF" w14:textId="77777777" w:rsidR="004307AC" w:rsidRPr="005F683C" w:rsidRDefault="004307AC" w:rsidP="004307AC">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538C7645" w14:textId="77777777" w:rsidR="004307AC" w:rsidRPr="005F683C" w:rsidRDefault="004307AC" w:rsidP="004307AC">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4EA20876" w14:textId="77777777" w:rsidR="004307AC" w:rsidRPr="005F683C" w:rsidRDefault="004307AC" w:rsidP="004307AC">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92B7713" w14:textId="77777777" w:rsidR="004307AC" w:rsidRPr="005F683C" w:rsidRDefault="004307AC" w:rsidP="004307AC">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383F66F" w14:textId="77777777" w:rsidR="004307AC" w:rsidRPr="00802017" w:rsidRDefault="004307AC" w:rsidP="004307AC">
      <w:pPr>
        <w:pStyle w:val="PL"/>
        <w:rPr>
          <w:rFonts w:eastAsiaTheme="minorEastAsia" w:cs="Courier New"/>
          <w:snapToGrid w:val="0"/>
          <w:lang w:val="fr-FR"/>
        </w:rPr>
      </w:pPr>
      <w:bookmarkStart w:id="90" w:name="MCCQCTEMPBM_00000377"/>
      <w:r w:rsidRPr="00802017">
        <w:rPr>
          <w:rFonts w:eastAsiaTheme="minorEastAsia" w:cs="Courier New"/>
          <w:snapToGrid w:val="0"/>
          <w:lang w:val="fr-FR" w:eastAsia="zh-CN"/>
        </w:rPr>
        <w:t>id-ChannelResponseInformation</w:t>
      </w:r>
      <w:bookmarkEnd w:id="90"/>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91" w:name="MCCQCTEMPBM_00000378"/>
    </w:p>
    <w:bookmarkEnd w:id="91"/>
    <w:p w14:paraId="0891D4B2" w14:textId="77777777" w:rsidR="004307AC" w:rsidRPr="00802017" w:rsidRDefault="004307AC" w:rsidP="004307AC">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D99785E" w14:textId="77777777" w:rsidR="004307AC" w:rsidRPr="00574AD5" w:rsidRDefault="004307AC" w:rsidP="004307AC">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3ABA7D5" w14:textId="77777777" w:rsidR="004307AC" w:rsidRPr="00574AD5" w:rsidRDefault="004307AC" w:rsidP="004307A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B526F9E" w14:textId="77777777" w:rsidR="004307AC" w:rsidRPr="00135D44" w:rsidRDefault="004307AC" w:rsidP="004307AC">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3490E70D" w14:textId="77777777" w:rsidR="004307AC" w:rsidRPr="00574AD5" w:rsidRDefault="004307AC" w:rsidP="004307A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FCB1B8" w14:textId="77777777" w:rsidR="004307AC" w:rsidRPr="00574AD5" w:rsidRDefault="004307AC" w:rsidP="004307AC">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A3AAB13" w14:textId="18DAF694" w:rsidR="004307AC" w:rsidRPr="00565822" w:rsidRDefault="00E67C3F" w:rsidP="004307AC">
      <w:pPr>
        <w:pStyle w:val="PL"/>
        <w:rPr>
          <w:snapToGrid w:val="0"/>
          <w:lang w:eastAsia="zh-CN"/>
        </w:rPr>
      </w:pPr>
      <w:ins w:id="92" w:author="Samsung" w:date="2025-09-30T17:24:00Z">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5CB5">
          <w:rPr>
            <w:lang w:eastAsia="zh-CN"/>
          </w:rPr>
          <w:t>ProtocolIE-ID ::=</w:t>
        </w:r>
        <w:r>
          <w:rPr>
            <w:lang w:eastAsia="zh-CN"/>
          </w:rPr>
          <w:t xml:space="preserve"> </w:t>
        </w:r>
        <w:r>
          <w:rPr>
            <w:rFonts w:eastAsia="Malgun Gothic"/>
          </w:rPr>
          <w:t>xxx</w:t>
        </w:r>
      </w:ins>
    </w:p>
    <w:p w14:paraId="77C1B976" w14:textId="77777777" w:rsidR="004307AC" w:rsidRPr="0048545F" w:rsidRDefault="004307AC" w:rsidP="004307AC">
      <w:pPr>
        <w:pStyle w:val="PL"/>
        <w:rPr>
          <w:rFonts w:eastAsiaTheme="minorEastAsia"/>
        </w:rPr>
      </w:pPr>
    </w:p>
    <w:p w14:paraId="5DF4E198" w14:textId="77777777" w:rsidR="004307AC" w:rsidRPr="0048545F" w:rsidRDefault="004307AC" w:rsidP="004307AC">
      <w:pPr>
        <w:pStyle w:val="PL"/>
        <w:rPr>
          <w:snapToGrid w:val="0"/>
        </w:rPr>
      </w:pPr>
    </w:p>
    <w:p w14:paraId="167F7CA2" w14:textId="77777777" w:rsidR="004307AC" w:rsidRPr="0048545F" w:rsidRDefault="004307AC" w:rsidP="004307AC">
      <w:pPr>
        <w:pStyle w:val="PL"/>
        <w:rPr>
          <w:snapToGrid w:val="0"/>
        </w:rPr>
      </w:pPr>
      <w:r w:rsidRPr="0048545F">
        <w:rPr>
          <w:snapToGrid w:val="0"/>
        </w:rPr>
        <w:t>END</w:t>
      </w:r>
    </w:p>
    <w:p w14:paraId="33DD025B" w14:textId="77777777" w:rsidR="004307AC" w:rsidRPr="0048545F" w:rsidRDefault="004307AC" w:rsidP="004307AC">
      <w:pPr>
        <w:pStyle w:val="PL"/>
        <w:rPr>
          <w:snapToGrid w:val="0"/>
        </w:rPr>
      </w:pPr>
      <w:r w:rsidRPr="0048545F">
        <w:rPr>
          <w:snapToGrid w:val="0"/>
        </w:rPr>
        <w:t xml:space="preserve">-- ASN1STOP </w:t>
      </w:r>
    </w:p>
    <w:p w14:paraId="09747BEC" w14:textId="77777777" w:rsidR="004307AC" w:rsidRPr="004307AC" w:rsidRDefault="004307AC" w:rsidP="00EC56E7">
      <w:pPr>
        <w:rPr>
          <w:rFonts w:eastAsia="MS Mincho"/>
          <w:lang w:eastAsia="ja-JP"/>
        </w:rPr>
      </w:pPr>
    </w:p>
    <w:p w14:paraId="1CE62AB4" w14:textId="11134ECD" w:rsidR="00B23EB3" w:rsidRPr="00B23EB3" w:rsidRDefault="00B23EB3" w:rsidP="00B23EB3">
      <w:pPr>
        <w:widowControl w:val="0"/>
        <w:spacing w:line="480" w:lineRule="auto"/>
        <w:jc w:val="center"/>
        <w:rPr>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p w14:paraId="68C9CD36" w14:textId="77777777" w:rsidR="001E41F3" w:rsidRPr="00B23EB3" w:rsidRDefault="001E41F3">
      <w:pPr>
        <w:rPr>
          <w:noProof/>
        </w:rPr>
      </w:pPr>
    </w:p>
    <w:sectPr w:rsidR="001E41F3" w:rsidRPr="00B23EB3"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38FD" w14:textId="77777777" w:rsidR="00A8292F" w:rsidRDefault="00A8292F">
      <w:r>
        <w:separator/>
      </w:r>
    </w:p>
  </w:endnote>
  <w:endnote w:type="continuationSeparator" w:id="0">
    <w:p w14:paraId="287086AA" w14:textId="77777777" w:rsidR="00A8292F" w:rsidRDefault="00A8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A6AE" w14:textId="77777777" w:rsidR="00A8292F" w:rsidRDefault="00A8292F">
      <w:r>
        <w:separator/>
      </w:r>
    </w:p>
  </w:footnote>
  <w:footnote w:type="continuationSeparator" w:id="0">
    <w:p w14:paraId="5E6628FE" w14:textId="77777777" w:rsidR="00A8292F" w:rsidRDefault="00A8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7"/>
  </w:num>
  <w:num w:numId="5">
    <w:abstractNumId w:val="6"/>
  </w:num>
  <w:num w:numId="6">
    <w:abstractNumId w:val="8"/>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70E09"/>
    <w:rsid w:val="00091DA5"/>
    <w:rsid w:val="00092EF1"/>
    <w:rsid w:val="000A6394"/>
    <w:rsid w:val="000B7FED"/>
    <w:rsid w:val="000C038A"/>
    <w:rsid w:val="000C2434"/>
    <w:rsid w:val="000C6598"/>
    <w:rsid w:val="000D44B3"/>
    <w:rsid w:val="00145D43"/>
    <w:rsid w:val="0015051E"/>
    <w:rsid w:val="001648D2"/>
    <w:rsid w:val="00192C46"/>
    <w:rsid w:val="001A08B3"/>
    <w:rsid w:val="001A7B60"/>
    <w:rsid w:val="001B52F0"/>
    <w:rsid w:val="001B7A65"/>
    <w:rsid w:val="001E41F3"/>
    <w:rsid w:val="002032B0"/>
    <w:rsid w:val="002153CC"/>
    <w:rsid w:val="00216BE4"/>
    <w:rsid w:val="0026004D"/>
    <w:rsid w:val="00261DFF"/>
    <w:rsid w:val="002640DD"/>
    <w:rsid w:val="00275D12"/>
    <w:rsid w:val="00284FEB"/>
    <w:rsid w:val="002860C4"/>
    <w:rsid w:val="00287381"/>
    <w:rsid w:val="002B5741"/>
    <w:rsid w:val="002D0F6D"/>
    <w:rsid w:val="002D3C9D"/>
    <w:rsid w:val="002E20A3"/>
    <w:rsid w:val="002E472E"/>
    <w:rsid w:val="00305409"/>
    <w:rsid w:val="00305B56"/>
    <w:rsid w:val="00331BA7"/>
    <w:rsid w:val="003609EF"/>
    <w:rsid w:val="0036231A"/>
    <w:rsid w:val="00374DD4"/>
    <w:rsid w:val="003A138D"/>
    <w:rsid w:val="003A7A2F"/>
    <w:rsid w:val="003E1A36"/>
    <w:rsid w:val="003E3CB8"/>
    <w:rsid w:val="00410371"/>
    <w:rsid w:val="00414CEE"/>
    <w:rsid w:val="004242F1"/>
    <w:rsid w:val="004307AC"/>
    <w:rsid w:val="00453421"/>
    <w:rsid w:val="004812B2"/>
    <w:rsid w:val="004A336B"/>
    <w:rsid w:val="004B75B7"/>
    <w:rsid w:val="005141D9"/>
    <w:rsid w:val="0051580D"/>
    <w:rsid w:val="00516615"/>
    <w:rsid w:val="00544724"/>
    <w:rsid w:val="00547111"/>
    <w:rsid w:val="00573DF1"/>
    <w:rsid w:val="00592D74"/>
    <w:rsid w:val="005C7E1E"/>
    <w:rsid w:val="005E2C44"/>
    <w:rsid w:val="00621188"/>
    <w:rsid w:val="006257ED"/>
    <w:rsid w:val="00642B58"/>
    <w:rsid w:val="006534EA"/>
    <w:rsid w:val="00653DE4"/>
    <w:rsid w:val="00665C47"/>
    <w:rsid w:val="006830EE"/>
    <w:rsid w:val="00695808"/>
    <w:rsid w:val="006B46FB"/>
    <w:rsid w:val="006E21FB"/>
    <w:rsid w:val="006E2F3A"/>
    <w:rsid w:val="00767F0E"/>
    <w:rsid w:val="00792342"/>
    <w:rsid w:val="007977A8"/>
    <w:rsid w:val="007A3362"/>
    <w:rsid w:val="007B512A"/>
    <w:rsid w:val="007C2097"/>
    <w:rsid w:val="007D6A07"/>
    <w:rsid w:val="007F7259"/>
    <w:rsid w:val="008039EB"/>
    <w:rsid w:val="008040A8"/>
    <w:rsid w:val="008279FA"/>
    <w:rsid w:val="008626E7"/>
    <w:rsid w:val="00870EE7"/>
    <w:rsid w:val="008863B9"/>
    <w:rsid w:val="008A0756"/>
    <w:rsid w:val="008A45A6"/>
    <w:rsid w:val="008D2329"/>
    <w:rsid w:val="008D3CCC"/>
    <w:rsid w:val="008F3789"/>
    <w:rsid w:val="008F686C"/>
    <w:rsid w:val="009148DE"/>
    <w:rsid w:val="00941E30"/>
    <w:rsid w:val="009531B0"/>
    <w:rsid w:val="009741B3"/>
    <w:rsid w:val="009777D9"/>
    <w:rsid w:val="00991B88"/>
    <w:rsid w:val="009A5753"/>
    <w:rsid w:val="009A579D"/>
    <w:rsid w:val="009A7504"/>
    <w:rsid w:val="009E3297"/>
    <w:rsid w:val="009F53AC"/>
    <w:rsid w:val="009F734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3EB3"/>
    <w:rsid w:val="00B258BB"/>
    <w:rsid w:val="00B67B97"/>
    <w:rsid w:val="00B81BC9"/>
    <w:rsid w:val="00B85A39"/>
    <w:rsid w:val="00B968C8"/>
    <w:rsid w:val="00BA3EC5"/>
    <w:rsid w:val="00BA51D9"/>
    <w:rsid w:val="00BB5DFC"/>
    <w:rsid w:val="00BD279D"/>
    <w:rsid w:val="00BD6BB8"/>
    <w:rsid w:val="00BF0F6B"/>
    <w:rsid w:val="00C22859"/>
    <w:rsid w:val="00C66BA2"/>
    <w:rsid w:val="00C870F6"/>
    <w:rsid w:val="00C95985"/>
    <w:rsid w:val="00CB26F7"/>
    <w:rsid w:val="00CC5026"/>
    <w:rsid w:val="00CC68D0"/>
    <w:rsid w:val="00D03F9A"/>
    <w:rsid w:val="00D06D51"/>
    <w:rsid w:val="00D24991"/>
    <w:rsid w:val="00D50255"/>
    <w:rsid w:val="00D66520"/>
    <w:rsid w:val="00D84AE9"/>
    <w:rsid w:val="00D9124E"/>
    <w:rsid w:val="00DE34CF"/>
    <w:rsid w:val="00E13F3D"/>
    <w:rsid w:val="00E25967"/>
    <w:rsid w:val="00E34898"/>
    <w:rsid w:val="00E66FBA"/>
    <w:rsid w:val="00E67C3F"/>
    <w:rsid w:val="00EB09B7"/>
    <w:rsid w:val="00EC56E7"/>
    <w:rsid w:val="00EE0A56"/>
    <w:rsid w:val="00EE7D7C"/>
    <w:rsid w:val="00F25D98"/>
    <w:rsid w:val="00F300FB"/>
    <w:rsid w:val="00F3228B"/>
    <w:rsid w:val="00F45855"/>
    <w:rsid w:val="00F850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2025-09-30T08:58:00Z</dcterms:created>
  <dcterms:modified xsi:type="dcterms:W3CDTF">2025-09-30T11:21:00Z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